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96E0E" w14:textId="42A81476" w:rsidR="002F1B81" w:rsidRPr="00B70EB2" w:rsidRDefault="002F1B81" w:rsidP="002F1B81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B70EB2">
        <w:rPr>
          <w:rFonts w:cs="Arial"/>
        </w:rPr>
        <w:t>3GPP TSG-RAN WG4 Meeting #</w:t>
      </w:r>
      <w:r w:rsidR="006A4336" w:rsidRPr="00B70EB2">
        <w:rPr>
          <w:rFonts w:cs="Arial"/>
        </w:rPr>
        <w:t>9</w:t>
      </w:r>
      <w:r w:rsidR="00CA27A7">
        <w:rPr>
          <w:rFonts w:cs="Arial"/>
        </w:rPr>
        <w:t>4</w:t>
      </w:r>
      <w:r w:rsidR="003F5B52">
        <w:rPr>
          <w:rFonts w:cs="Arial"/>
        </w:rPr>
        <w:t>-e-Bis</w:t>
      </w:r>
      <w:bookmarkStart w:id="2" w:name="_GoBack"/>
      <w:bookmarkEnd w:id="2"/>
      <w:r w:rsidRPr="00B70EB2">
        <w:rPr>
          <w:rFonts w:cs="Arial"/>
        </w:rPr>
        <w:tab/>
      </w:r>
      <w:r w:rsidRPr="00B70EB2">
        <w:rPr>
          <w:rFonts w:cs="Arial"/>
          <w:szCs w:val="24"/>
        </w:rPr>
        <w:t>R4-</w:t>
      </w:r>
      <w:r w:rsidR="00EF091A">
        <w:rPr>
          <w:rFonts w:cs="Arial"/>
          <w:szCs w:val="24"/>
        </w:rPr>
        <w:t>200</w:t>
      </w:r>
      <w:ins w:id="3" w:author="Nicholas Pu" w:date="2020-04-10T09:02:00Z">
        <w:r w:rsidR="00462FB3" w:rsidRPr="00462FB3">
          <w:rPr>
            <w:rFonts w:cs="Arial"/>
            <w:szCs w:val="24"/>
            <w:rPrChange w:id="4" w:author="Nicholas Pu" w:date="2020-04-10T09:02:00Z">
              <w:rPr>
                <w:rFonts w:cs="Arial"/>
                <w:szCs w:val="24"/>
                <w:highlight w:val="yellow"/>
              </w:rPr>
            </w:rPrChange>
          </w:rPr>
          <w:t>3448</w:t>
        </w:r>
      </w:ins>
      <w:del w:id="5" w:author="Nicholas Pu" w:date="2020-04-10T09:02:00Z">
        <w:r w:rsidR="00EF091A" w:rsidRPr="00B70EB2" w:rsidDel="00462FB3">
          <w:rPr>
            <w:rFonts w:cs="Arial"/>
            <w:szCs w:val="24"/>
            <w:highlight w:val="yellow"/>
          </w:rPr>
          <w:delText>xxxx</w:delText>
        </w:r>
      </w:del>
    </w:p>
    <w:p w14:paraId="042FDBAB" w14:textId="1BEA3AD8" w:rsidR="003B09A3" w:rsidRPr="0004171B" w:rsidRDefault="003F5B52" w:rsidP="003B09A3">
      <w:pPr>
        <w:pStyle w:val="Header"/>
        <w:tabs>
          <w:tab w:val="right" w:pos="10206"/>
        </w:tabs>
        <w:spacing w:after="120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Electronic Me</w:t>
      </w:r>
      <w:ins w:id="6" w:author="Nicholas Pu" w:date="2020-04-10T09:31:00Z">
        <w:r w:rsidR="008E5A94">
          <w:rPr>
            <w:rFonts w:cs="Arial"/>
            <w:sz w:val="24"/>
            <w:szCs w:val="24"/>
            <w:lang w:val="en-US"/>
          </w:rPr>
          <w:t>e</w:t>
        </w:r>
      </w:ins>
      <w:del w:id="7" w:author="Nicholas Pu" w:date="2020-04-10T09:31:00Z">
        <w:r w:rsidDel="008E5A94">
          <w:rPr>
            <w:rFonts w:cs="Arial"/>
            <w:sz w:val="24"/>
            <w:szCs w:val="24"/>
            <w:lang w:val="en-US"/>
          </w:rPr>
          <w:delText>t</w:delText>
        </w:r>
      </w:del>
      <w:r>
        <w:rPr>
          <w:rFonts w:cs="Arial"/>
          <w:sz w:val="24"/>
          <w:szCs w:val="24"/>
          <w:lang w:val="en-US"/>
        </w:rPr>
        <w:t xml:space="preserve">ting, </w:t>
      </w:r>
      <w:r w:rsidR="00CA27A7">
        <w:rPr>
          <w:rFonts w:cs="Arial"/>
          <w:sz w:val="24"/>
          <w:szCs w:val="24"/>
          <w:lang w:val="en-US"/>
        </w:rPr>
        <w:t>2</w:t>
      </w:r>
      <w:r>
        <w:rPr>
          <w:rFonts w:cs="Arial"/>
          <w:sz w:val="24"/>
          <w:szCs w:val="24"/>
          <w:lang w:val="en-US"/>
        </w:rPr>
        <w:t>0</w:t>
      </w:r>
      <w:r w:rsidR="003B09A3" w:rsidRPr="0004171B">
        <w:rPr>
          <w:rFonts w:cs="Arial"/>
          <w:sz w:val="24"/>
          <w:szCs w:val="24"/>
          <w:lang w:val="en-US"/>
        </w:rPr>
        <w:t xml:space="preserve"> – </w:t>
      </w:r>
      <w:r>
        <w:rPr>
          <w:rFonts w:cs="Arial"/>
          <w:sz w:val="24"/>
          <w:szCs w:val="24"/>
          <w:lang w:val="en-US"/>
        </w:rPr>
        <w:t>30</w:t>
      </w:r>
      <w:r w:rsidR="003B09A3" w:rsidRPr="0004171B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April</w:t>
      </w:r>
      <w:r w:rsidR="003B09A3" w:rsidRPr="0004171B">
        <w:rPr>
          <w:rFonts w:cs="Arial"/>
          <w:sz w:val="24"/>
          <w:szCs w:val="24"/>
          <w:lang w:val="en-US"/>
        </w:rPr>
        <w:t xml:space="preserve"> 20</w:t>
      </w:r>
      <w:r w:rsidR="00CA27A7">
        <w:rPr>
          <w:rFonts w:cs="Arial"/>
          <w:sz w:val="24"/>
          <w:szCs w:val="24"/>
          <w:lang w:val="en-US"/>
        </w:rPr>
        <w:t>20</w:t>
      </w:r>
    </w:p>
    <w:p w14:paraId="3B0AD4A9" w14:textId="77777777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98D314F" w14:textId="77777777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B70EB2">
        <w:rPr>
          <w:rFonts w:ascii="Arial" w:hAnsi="Arial" w:cs="Arial"/>
          <w:b/>
        </w:rPr>
        <w:t>Source:</w:t>
      </w:r>
      <w:r w:rsidRPr="00B70EB2">
        <w:rPr>
          <w:rFonts w:ascii="Arial" w:hAnsi="Arial" w:cs="Arial"/>
          <w:b/>
        </w:rPr>
        <w:tab/>
      </w:r>
      <w:r w:rsidRPr="00B70EB2">
        <w:rPr>
          <w:rFonts w:ascii="Arial" w:hAnsi="Arial" w:cs="Arial"/>
          <w:b/>
          <w:bCs/>
        </w:rPr>
        <w:t>Ericsson</w:t>
      </w:r>
    </w:p>
    <w:p w14:paraId="28A97C57" w14:textId="2347980C" w:rsidR="00262D5E" w:rsidRPr="00B70EB2" w:rsidRDefault="003B61A8" w:rsidP="003B61A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B70EB2">
        <w:rPr>
          <w:rFonts w:ascii="Arial" w:hAnsi="Arial" w:cs="Arial"/>
          <w:b/>
        </w:rPr>
        <w:t>Title:</w:t>
      </w:r>
      <w:r w:rsidRPr="00B70EB2">
        <w:rPr>
          <w:rFonts w:ascii="Arial" w:hAnsi="Arial" w:cs="Arial"/>
          <w:b/>
        </w:rPr>
        <w:tab/>
      </w:r>
      <w:r w:rsidR="009B2153" w:rsidRPr="00B70EB2">
        <w:rPr>
          <w:rFonts w:ascii="Arial" w:hAnsi="Arial" w:cs="Arial"/>
          <w:b/>
        </w:rPr>
        <w:t xml:space="preserve">NR </w:t>
      </w:r>
      <w:r w:rsidR="0036395A">
        <w:rPr>
          <w:rFonts w:ascii="Arial" w:hAnsi="Arial" w:cs="Arial"/>
          <w:b/>
        </w:rPr>
        <w:t>PUSCH UL timing adjustment</w:t>
      </w:r>
      <w:r w:rsidR="003F5B52">
        <w:rPr>
          <w:rFonts w:ascii="Arial" w:hAnsi="Arial" w:cs="Arial"/>
          <w:b/>
        </w:rPr>
        <w:t xml:space="preserve"> simulation results for 95% of maximum throughput test metric</w:t>
      </w:r>
    </w:p>
    <w:p w14:paraId="0913EAE1" w14:textId="0B8B22B6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B70EB2">
        <w:rPr>
          <w:rFonts w:ascii="Arial" w:hAnsi="Arial" w:cs="Arial"/>
          <w:b/>
          <w:lang w:val="en-US"/>
        </w:rPr>
        <w:t>Agenda item:</w:t>
      </w:r>
      <w:r w:rsidRPr="00B70EB2">
        <w:rPr>
          <w:rFonts w:ascii="Arial" w:hAnsi="Arial" w:cs="Arial"/>
          <w:b/>
          <w:lang w:val="en-US"/>
        </w:rPr>
        <w:tab/>
      </w:r>
      <w:ins w:id="8" w:author="Nicholas Pu" w:date="2020-04-09T15:58:00Z">
        <w:r w:rsidR="00A21037">
          <w:rPr>
            <w:rFonts w:ascii="DengXian" w:eastAsia="DengXian" w:hAnsi="DengXian" w:cs="Arial" w:hint="eastAsia"/>
            <w:b/>
            <w:lang w:val="en-US" w:eastAsia="zh-CN"/>
          </w:rPr>
          <w:t>6.17.2.2.3</w:t>
        </w:r>
      </w:ins>
    </w:p>
    <w:p w14:paraId="5C2661F9" w14:textId="77777777" w:rsidR="003B61A8" w:rsidRPr="00B70EB2" w:rsidRDefault="003B61A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</w:rPr>
      </w:pPr>
      <w:r w:rsidRPr="00B70EB2">
        <w:rPr>
          <w:rFonts w:ascii="Arial" w:hAnsi="Arial" w:cs="Arial"/>
          <w:b/>
        </w:rPr>
        <w:t>Document for:</w:t>
      </w:r>
      <w:r w:rsidRPr="00B70EB2">
        <w:rPr>
          <w:rFonts w:ascii="Arial" w:hAnsi="Arial" w:cs="Arial"/>
          <w:b/>
        </w:rPr>
        <w:tab/>
      </w:r>
      <w:r w:rsidR="006A4336" w:rsidRPr="00B70EB2">
        <w:rPr>
          <w:rFonts w:ascii="Arial" w:hAnsi="Arial" w:cs="Arial"/>
          <w:b/>
        </w:rPr>
        <w:t>Discussion</w:t>
      </w:r>
    </w:p>
    <w:p w14:paraId="47897C0D" w14:textId="77777777" w:rsidR="000B0B58" w:rsidRPr="00B70EB2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Cs/>
          <w:color w:val="FF0000"/>
        </w:rPr>
      </w:pPr>
    </w:p>
    <w:p w14:paraId="0068DC76" w14:textId="77777777" w:rsidR="003B61A8" w:rsidRPr="00B70EB2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bookmarkStart w:id="9" w:name="_Ref20643280"/>
      <w:r w:rsidRPr="00B70EB2">
        <w:rPr>
          <w:rFonts w:cs="Arial"/>
        </w:rPr>
        <w:t>Introduction</w:t>
      </w:r>
      <w:bookmarkEnd w:id="9"/>
    </w:p>
    <w:p w14:paraId="51DE5742" w14:textId="57742384" w:rsidR="0077799D" w:rsidRPr="00B70EB2" w:rsidRDefault="0077799D" w:rsidP="0077799D">
      <w:pPr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In this contribution, we presented our </w:t>
      </w:r>
      <w:r w:rsidR="00364BB7">
        <w:rPr>
          <w:rFonts w:ascii="Arial" w:hAnsi="Arial" w:cs="Arial"/>
        </w:rPr>
        <w:t>s</w:t>
      </w:r>
      <w:r w:rsidRPr="00B70EB2">
        <w:rPr>
          <w:rFonts w:ascii="Arial" w:hAnsi="Arial" w:cs="Arial"/>
        </w:rPr>
        <w:t xml:space="preserve">imulation results for NR HST PUSCH </w:t>
      </w:r>
      <w:r w:rsidR="008F0897" w:rsidRPr="00B70EB2">
        <w:rPr>
          <w:rFonts w:ascii="Arial" w:hAnsi="Arial" w:cs="Arial"/>
        </w:rPr>
        <w:t>UL timing adjustment</w:t>
      </w:r>
      <w:r w:rsidR="003F5B52">
        <w:rPr>
          <w:rFonts w:ascii="Arial" w:hAnsi="Arial" w:cs="Arial"/>
        </w:rPr>
        <w:t xml:space="preserve"> at 95% of maximum throughput test metric</w:t>
      </w:r>
      <w:r w:rsidR="009405F8" w:rsidRPr="00B70EB2">
        <w:rPr>
          <w:rFonts w:ascii="Arial" w:hAnsi="Arial" w:cs="Arial"/>
        </w:rPr>
        <w:t>.</w:t>
      </w:r>
    </w:p>
    <w:p w14:paraId="59C66840" w14:textId="77777777" w:rsidR="005A3F3E" w:rsidRPr="00B70EB2" w:rsidRDefault="005A3F3E" w:rsidP="00336CE0">
      <w:pPr>
        <w:pBdr>
          <w:bottom w:val="single" w:sz="12" w:space="1" w:color="auto"/>
        </w:pBdr>
        <w:rPr>
          <w:rFonts w:ascii="Arial" w:hAnsi="Arial" w:cs="Arial"/>
        </w:rPr>
      </w:pPr>
    </w:p>
    <w:p w14:paraId="2B9A4F58" w14:textId="720BF15B" w:rsidR="006D4AE7" w:rsidRPr="00B70EB2" w:rsidRDefault="0075623D" w:rsidP="006D4AE7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>
        <w:rPr>
          <w:rFonts w:cs="Arial"/>
        </w:rPr>
        <w:t>S</w:t>
      </w:r>
      <w:r w:rsidR="00A938E5" w:rsidRPr="00B70EB2">
        <w:rPr>
          <w:rFonts w:cs="Arial"/>
        </w:rPr>
        <w:t>imulation assumptions and simulation results</w:t>
      </w:r>
    </w:p>
    <w:p w14:paraId="02F764E6" w14:textId="5456CA96" w:rsidR="006E5468" w:rsidRPr="00E07DF0" w:rsidRDefault="00D033A4" w:rsidP="00E819C7">
      <w:pPr>
        <w:rPr>
          <w:rFonts w:ascii="Arial" w:hAnsi="Arial" w:cs="Arial"/>
          <w:b/>
          <w:u w:val="single"/>
        </w:rPr>
      </w:pPr>
      <w:r w:rsidRPr="00AA7360">
        <w:rPr>
          <w:rFonts w:ascii="Arial" w:hAnsi="Arial" w:cs="Arial"/>
        </w:rPr>
        <w:t>In this section, our presented our simulation assumptions</w:t>
      </w:r>
      <w:r w:rsidR="006E5468" w:rsidRPr="00AA7360">
        <w:rPr>
          <w:rFonts w:ascii="Arial" w:hAnsi="Arial" w:cs="Arial"/>
        </w:rPr>
        <w:t xml:space="preserve"> based on </w:t>
      </w:r>
      <w:r w:rsidR="006E5468" w:rsidRPr="00AA7360">
        <w:rPr>
          <w:rFonts w:ascii="Arial" w:hAnsi="Arial" w:cs="Arial"/>
        </w:rPr>
        <w:fldChar w:fldCharType="begin"/>
      </w:r>
      <w:r w:rsidR="006E5468" w:rsidRPr="00E07DF0">
        <w:rPr>
          <w:rFonts w:ascii="Arial" w:hAnsi="Arial" w:cs="Arial"/>
        </w:rPr>
        <w:instrText xml:space="preserve"> REF _Ref20808110 \n \h </w:instrText>
      </w:r>
      <w:r w:rsidR="001D573D" w:rsidRPr="00E07DF0">
        <w:rPr>
          <w:rFonts w:ascii="Arial" w:hAnsi="Arial" w:cs="Arial"/>
        </w:rPr>
        <w:instrText xml:space="preserve"> \* MERGEFORMAT </w:instrText>
      </w:r>
      <w:r w:rsidR="006E5468" w:rsidRPr="00AA7360">
        <w:rPr>
          <w:rFonts w:ascii="Arial" w:hAnsi="Arial" w:cs="Arial"/>
        </w:rPr>
      </w:r>
      <w:r w:rsidR="006E5468" w:rsidRPr="00AA7360">
        <w:rPr>
          <w:rFonts w:ascii="Arial" w:hAnsi="Arial" w:cs="Arial"/>
          <w:rPrChange w:id="10" w:author="Ericsson" w:date="2020-04-09T11:43:00Z">
            <w:rPr>
              <w:rFonts w:ascii="Arial" w:hAnsi="Arial" w:cs="Arial"/>
            </w:rPr>
          </w:rPrChange>
        </w:rPr>
        <w:fldChar w:fldCharType="separate"/>
      </w:r>
      <w:r w:rsidR="006E5468" w:rsidRPr="00AA7360">
        <w:rPr>
          <w:rFonts w:ascii="Arial" w:hAnsi="Arial" w:cs="Arial"/>
        </w:rPr>
        <w:t>[1]</w:t>
      </w:r>
      <w:r w:rsidR="006E5468" w:rsidRPr="00AA7360">
        <w:rPr>
          <w:rFonts w:ascii="Arial" w:hAnsi="Arial" w:cs="Arial"/>
        </w:rPr>
        <w:fldChar w:fldCharType="end"/>
      </w:r>
      <w:r w:rsidRPr="00AA7360">
        <w:rPr>
          <w:rFonts w:ascii="Arial" w:hAnsi="Arial" w:cs="Arial"/>
        </w:rPr>
        <w:t xml:space="preserve"> in </w:t>
      </w:r>
      <w:r w:rsidRPr="00AA7360">
        <w:rPr>
          <w:rFonts w:ascii="Arial" w:hAnsi="Arial" w:cs="Arial"/>
        </w:rPr>
        <w:fldChar w:fldCharType="begin"/>
      </w:r>
      <w:r w:rsidRPr="00E07DF0">
        <w:rPr>
          <w:rFonts w:ascii="Arial" w:hAnsi="Arial" w:cs="Arial"/>
        </w:rPr>
        <w:instrText xml:space="preserve"> REF _Ref20807038 \h </w:instrText>
      </w:r>
      <w:r w:rsidR="001D573D" w:rsidRPr="00E07DF0">
        <w:rPr>
          <w:rFonts w:ascii="Arial" w:hAnsi="Arial" w:cs="Arial"/>
        </w:rPr>
        <w:instrText xml:space="preserve"> \* MERGEFORMAT </w:instrText>
      </w:r>
      <w:r w:rsidRPr="00AA7360">
        <w:rPr>
          <w:rFonts w:ascii="Arial" w:hAnsi="Arial" w:cs="Arial"/>
        </w:rPr>
      </w:r>
      <w:r w:rsidRPr="00AA7360">
        <w:rPr>
          <w:rFonts w:ascii="Arial" w:hAnsi="Arial" w:cs="Arial"/>
          <w:rPrChange w:id="11" w:author="Ericsson" w:date="2020-04-09T11:43:00Z">
            <w:rPr>
              <w:rFonts w:ascii="Arial" w:hAnsi="Arial" w:cs="Arial"/>
            </w:rPr>
          </w:rPrChange>
        </w:rPr>
        <w:fldChar w:fldCharType="separate"/>
      </w:r>
      <w:r w:rsidRPr="00AA7360">
        <w:rPr>
          <w:rFonts w:ascii="Arial" w:hAnsi="Arial" w:cs="Arial"/>
        </w:rPr>
        <w:t xml:space="preserve">Table </w:t>
      </w:r>
      <w:r w:rsidRPr="00AA7360">
        <w:rPr>
          <w:rFonts w:ascii="Arial" w:hAnsi="Arial" w:cs="Arial"/>
          <w:noProof/>
        </w:rPr>
        <w:t>1</w:t>
      </w:r>
      <w:r w:rsidRPr="00AA7360">
        <w:rPr>
          <w:rFonts w:ascii="Arial" w:hAnsi="Arial" w:cs="Arial"/>
        </w:rPr>
        <w:fldChar w:fldCharType="end"/>
      </w:r>
      <w:r w:rsidR="0065770F" w:rsidRPr="00AA7360">
        <w:rPr>
          <w:rFonts w:ascii="Arial" w:hAnsi="Arial" w:cs="Arial"/>
        </w:rPr>
        <w:t xml:space="preserve"> for </w:t>
      </w:r>
      <w:r w:rsidR="0075623D" w:rsidRPr="00AA7360">
        <w:rPr>
          <w:rFonts w:ascii="Arial" w:hAnsi="Arial" w:cs="Arial"/>
        </w:rPr>
        <w:t xml:space="preserve">UL timing adjustment. </w:t>
      </w:r>
      <w:ins w:id="12" w:author="Ericsson" w:date="2020-04-09T11:42:00Z">
        <w:r w:rsidR="00E07DF0" w:rsidRPr="00AA7360">
          <w:rPr>
            <w:rFonts w:ascii="Arial" w:hAnsi="Arial" w:cs="Arial"/>
          </w:rPr>
          <w:t xml:space="preserve">The feasibility of test metric </w:t>
        </w:r>
      </w:ins>
      <w:ins w:id="13" w:author="Ericsson" w:date="2020-04-09T11:43:00Z">
        <w:r w:rsidR="00E07DF0" w:rsidRPr="00E07DF0">
          <w:rPr>
            <w:rFonts w:ascii="Arial" w:hAnsi="Arial" w:cs="Arial"/>
          </w:rPr>
          <w:t xml:space="preserve">at 70% of maximum throughput is shown in </w:t>
        </w:r>
        <w:r w:rsidR="00E07DF0" w:rsidRPr="00AA7360">
          <w:rPr>
            <w:rFonts w:ascii="Arial" w:hAnsi="Arial" w:cs="Arial"/>
          </w:rPr>
          <w:fldChar w:fldCharType="begin"/>
        </w:r>
        <w:r w:rsidR="00E07DF0" w:rsidRPr="00E07DF0">
          <w:rPr>
            <w:rFonts w:ascii="Arial" w:hAnsi="Arial" w:cs="Arial"/>
          </w:rPr>
          <w:instrText xml:space="preserve"> REF _Ref37325038 \h </w:instrText>
        </w:r>
      </w:ins>
      <w:r w:rsidR="00E07DF0">
        <w:rPr>
          <w:rFonts w:ascii="Arial" w:hAnsi="Arial" w:cs="Arial"/>
        </w:rPr>
        <w:instrText xml:space="preserve"> \* MERGEFORMAT </w:instrText>
      </w:r>
      <w:r w:rsidR="00E07DF0" w:rsidRPr="00AA7360">
        <w:rPr>
          <w:rFonts w:ascii="Arial" w:hAnsi="Arial" w:cs="Arial"/>
        </w:rPr>
      </w:r>
      <w:r w:rsidR="00E07DF0" w:rsidRPr="00AA7360">
        <w:rPr>
          <w:rFonts w:ascii="Arial" w:hAnsi="Arial" w:cs="Arial"/>
          <w:rPrChange w:id="14" w:author="Ericsson" w:date="2020-04-09T11:43:00Z">
            <w:rPr>
              <w:rFonts w:ascii="Arial" w:hAnsi="Arial" w:cs="Arial"/>
            </w:rPr>
          </w:rPrChange>
        </w:rPr>
        <w:fldChar w:fldCharType="separate"/>
      </w:r>
      <w:ins w:id="15" w:author="Ericsson" w:date="2020-04-09T11:43:00Z">
        <w:r w:rsidR="00E07DF0" w:rsidRPr="00E07DF0">
          <w:rPr>
            <w:rFonts w:ascii="Arial" w:hAnsi="Arial" w:cs="Arial"/>
            <w:rPrChange w:id="16" w:author="Ericsson" w:date="2020-04-09T11:43:00Z">
              <w:rPr/>
            </w:rPrChange>
          </w:rPr>
          <w:t xml:space="preserve">Table </w:t>
        </w:r>
        <w:r w:rsidR="00E07DF0" w:rsidRPr="00E07DF0">
          <w:rPr>
            <w:rFonts w:ascii="Arial" w:hAnsi="Arial" w:cs="Arial"/>
            <w:noProof/>
            <w:rPrChange w:id="17" w:author="Ericsson" w:date="2020-04-09T11:43:00Z">
              <w:rPr>
                <w:noProof/>
              </w:rPr>
            </w:rPrChange>
          </w:rPr>
          <w:t>2</w:t>
        </w:r>
        <w:r w:rsidR="00E07DF0" w:rsidRPr="00AA7360">
          <w:rPr>
            <w:rFonts w:ascii="Arial" w:hAnsi="Arial" w:cs="Arial"/>
          </w:rPr>
          <w:fldChar w:fldCharType="end"/>
        </w:r>
        <w:r w:rsidR="00E07DF0" w:rsidRPr="00AA7360">
          <w:rPr>
            <w:rFonts w:ascii="Arial" w:hAnsi="Arial" w:cs="Arial"/>
          </w:rPr>
          <w:t xml:space="preserve">. </w:t>
        </w:r>
      </w:ins>
      <w:r w:rsidR="0075623D" w:rsidRPr="00AA7360">
        <w:rPr>
          <w:rFonts w:ascii="Arial" w:hAnsi="Arial" w:cs="Arial"/>
        </w:rPr>
        <w:t>T</w:t>
      </w:r>
      <w:r w:rsidRPr="00AA7360">
        <w:rPr>
          <w:rFonts w:ascii="Arial" w:hAnsi="Arial" w:cs="Arial"/>
        </w:rPr>
        <w:t xml:space="preserve">he </w:t>
      </w:r>
      <w:del w:id="18" w:author="Ericsson" w:date="2020-04-09T11:44:00Z">
        <w:r w:rsidRPr="00E07DF0" w:rsidDel="00E07DF0">
          <w:rPr>
            <w:rFonts w:ascii="Arial" w:hAnsi="Arial" w:cs="Arial"/>
          </w:rPr>
          <w:delText xml:space="preserve">corresponding </w:delText>
        </w:r>
      </w:del>
      <w:r w:rsidRPr="00E07DF0">
        <w:rPr>
          <w:rFonts w:ascii="Arial" w:hAnsi="Arial" w:cs="Arial"/>
        </w:rPr>
        <w:t>ideal simulation results and results with impairments</w:t>
      </w:r>
      <w:r w:rsidR="0065770F" w:rsidRPr="00E07DF0">
        <w:rPr>
          <w:rFonts w:ascii="Arial" w:hAnsi="Arial" w:cs="Arial"/>
        </w:rPr>
        <w:t xml:space="preserve"> </w:t>
      </w:r>
      <w:r w:rsidRPr="00E07DF0">
        <w:rPr>
          <w:rFonts w:ascii="Arial" w:hAnsi="Arial" w:cs="Arial"/>
        </w:rPr>
        <w:t xml:space="preserve">are given in </w:t>
      </w:r>
      <w:ins w:id="19" w:author="Ericsson" w:date="2020-04-09T11:39:00Z">
        <w:r w:rsidR="00E07DF0" w:rsidRPr="00AA7360">
          <w:rPr>
            <w:rFonts w:ascii="Arial" w:hAnsi="Arial" w:cs="Arial"/>
          </w:rPr>
          <w:fldChar w:fldCharType="begin"/>
        </w:r>
        <w:r w:rsidR="00E07DF0" w:rsidRPr="00E07DF0">
          <w:rPr>
            <w:rFonts w:ascii="Arial" w:hAnsi="Arial" w:cs="Arial"/>
          </w:rPr>
          <w:instrText xml:space="preserve"> REF _Ref37324780 \h </w:instrText>
        </w:r>
      </w:ins>
      <w:r w:rsidR="00E07DF0">
        <w:rPr>
          <w:rFonts w:ascii="Arial" w:hAnsi="Arial" w:cs="Arial"/>
        </w:rPr>
        <w:instrText xml:space="preserve"> \* MERGEFORMAT </w:instrText>
      </w:r>
      <w:r w:rsidR="00E07DF0" w:rsidRPr="00AA7360">
        <w:rPr>
          <w:rFonts w:ascii="Arial" w:hAnsi="Arial" w:cs="Arial"/>
        </w:rPr>
      </w:r>
      <w:r w:rsidR="00E07DF0" w:rsidRPr="00AA7360">
        <w:rPr>
          <w:rFonts w:ascii="Arial" w:hAnsi="Arial" w:cs="Arial"/>
          <w:rPrChange w:id="20" w:author="Ericsson" w:date="2020-04-09T11:43:00Z">
            <w:rPr>
              <w:rFonts w:ascii="Arial" w:hAnsi="Arial" w:cs="Arial"/>
            </w:rPr>
          </w:rPrChange>
        </w:rPr>
        <w:fldChar w:fldCharType="separate"/>
      </w:r>
      <w:ins w:id="21" w:author="Ericsson" w:date="2020-04-09T11:39:00Z">
        <w:r w:rsidR="00E07DF0" w:rsidRPr="00AA7360">
          <w:rPr>
            <w:rFonts w:ascii="Arial" w:hAnsi="Arial" w:cs="Arial"/>
          </w:rPr>
          <w:t xml:space="preserve">Table </w:t>
        </w:r>
        <w:r w:rsidR="00E07DF0" w:rsidRPr="00AA7360">
          <w:rPr>
            <w:rFonts w:ascii="Arial" w:hAnsi="Arial" w:cs="Arial"/>
            <w:noProof/>
          </w:rPr>
          <w:t>3</w:t>
        </w:r>
        <w:r w:rsidR="00E07DF0" w:rsidRPr="00AA7360">
          <w:rPr>
            <w:rFonts w:ascii="Arial" w:hAnsi="Arial" w:cs="Arial"/>
          </w:rPr>
          <w:fldChar w:fldCharType="end"/>
        </w:r>
        <w:r w:rsidR="00E07DF0" w:rsidRPr="00AA7360">
          <w:rPr>
            <w:rFonts w:ascii="Arial" w:hAnsi="Arial" w:cs="Arial"/>
          </w:rPr>
          <w:t xml:space="preserve"> </w:t>
        </w:r>
      </w:ins>
      <w:del w:id="22" w:author="Ericsson" w:date="2020-04-09T11:38:00Z">
        <w:r w:rsidRPr="00AA7360" w:rsidDel="00E07DF0">
          <w:rPr>
            <w:rFonts w:ascii="Arial" w:hAnsi="Arial" w:cs="Arial"/>
          </w:rPr>
          <w:fldChar w:fldCharType="begin"/>
        </w:r>
        <w:r w:rsidRPr="00E07DF0" w:rsidDel="00E07DF0">
          <w:rPr>
            <w:rFonts w:ascii="Arial" w:hAnsi="Arial" w:cs="Arial"/>
          </w:rPr>
          <w:delInstrText xml:space="preserve"> REF _Ref20807117 \h </w:delInstrText>
        </w:r>
        <w:r w:rsidR="001D573D" w:rsidRPr="00E07DF0" w:rsidDel="00E07DF0">
          <w:rPr>
            <w:rFonts w:ascii="Arial" w:hAnsi="Arial" w:cs="Arial"/>
          </w:rPr>
          <w:delInstrText xml:space="preserve"> \* MERGEFORMAT </w:delInstrText>
        </w:r>
        <w:r w:rsidRPr="00AA7360" w:rsidDel="00E07DF0">
          <w:rPr>
            <w:rFonts w:ascii="Arial" w:hAnsi="Arial" w:cs="Arial"/>
          </w:rPr>
        </w:r>
        <w:r w:rsidRPr="00AA7360" w:rsidDel="00E07DF0">
          <w:rPr>
            <w:rFonts w:ascii="Arial" w:hAnsi="Arial" w:cs="Arial"/>
            <w:rPrChange w:id="23" w:author="Ericsson" w:date="2020-04-09T11:43:00Z">
              <w:rPr>
                <w:rFonts w:ascii="Arial" w:hAnsi="Arial" w:cs="Arial"/>
              </w:rPr>
            </w:rPrChange>
          </w:rPr>
          <w:fldChar w:fldCharType="separate"/>
        </w:r>
        <w:r w:rsidRPr="00AA7360" w:rsidDel="00E07DF0">
          <w:rPr>
            <w:rFonts w:ascii="Arial" w:hAnsi="Arial" w:cs="Arial"/>
          </w:rPr>
          <w:delText xml:space="preserve">Table </w:delText>
        </w:r>
        <w:r w:rsidRPr="00AA7360" w:rsidDel="00E07DF0">
          <w:rPr>
            <w:rFonts w:ascii="Arial" w:hAnsi="Arial" w:cs="Arial"/>
            <w:noProof/>
          </w:rPr>
          <w:delText>2</w:delText>
        </w:r>
        <w:r w:rsidRPr="00AA7360" w:rsidDel="00E07DF0">
          <w:rPr>
            <w:rFonts w:ascii="Arial" w:hAnsi="Arial" w:cs="Arial"/>
          </w:rPr>
          <w:fldChar w:fldCharType="end"/>
        </w:r>
        <w:r w:rsidRPr="00AA7360" w:rsidDel="00E07DF0">
          <w:rPr>
            <w:rFonts w:ascii="Arial" w:hAnsi="Arial" w:cs="Arial"/>
          </w:rPr>
          <w:delText xml:space="preserve"> </w:delText>
        </w:r>
      </w:del>
      <w:r w:rsidRPr="00AA7360">
        <w:rPr>
          <w:rFonts w:ascii="Arial" w:hAnsi="Arial" w:cs="Arial"/>
        </w:rPr>
        <w:t>and</w:t>
      </w:r>
      <w:ins w:id="24" w:author="Ericsson" w:date="2020-04-09T11:39:00Z">
        <w:r w:rsidR="00E07DF0" w:rsidRPr="00AA7360">
          <w:rPr>
            <w:rFonts w:ascii="Arial" w:hAnsi="Arial" w:cs="Arial"/>
          </w:rPr>
          <w:t xml:space="preserve"> </w:t>
        </w:r>
        <w:r w:rsidR="00E07DF0" w:rsidRPr="00AA7360">
          <w:rPr>
            <w:rFonts w:ascii="Arial" w:hAnsi="Arial" w:cs="Arial"/>
          </w:rPr>
          <w:fldChar w:fldCharType="begin"/>
        </w:r>
        <w:r w:rsidR="00E07DF0" w:rsidRPr="00E07DF0">
          <w:rPr>
            <w:rFonts w:ascii="Arial" w:hAnsi="Arial" w:cs="Arial"/>
          </w:rPr>
          <w:instrText xml:space="preserve"> REF _Ref23824091 \h </w:instrText>
        </w:r>
      </w:ins>
      <w:r w:rsidR="00E07DF0">
        <w:rPr>
          <w:rFonts w:ascii="Arial" w:hAnsi="Arial" w:cs="Arial"/>
        </w:rPr>
        <w:instrText xml:space="preserve"> \* MERGEFORMAT </w:instrText>
      </w:r>
      <w:r w:rsidR="00E07DF0" w:rsidRPr="00AA7360">
        <w:rPr>
          <w:rFonts w:ascii="Arial" w:hAnsi="Arial" w:cs="Arial"/>
        </w:rPr>
      </w:r>
      <w:r w:rsidR="00E07DF0" w:rsidRPr="00AA7360">
        <w:rPr>
          <w:rFonts w:ascii="Arial" w:hAnsi="Arial" w:cs="Arial"/>
          <w:rPrChange w:id="25" w:author="Ericsson" w:date="2020-04-09T11:43:00Z">
            <w:rPr>
              <w:rFonts w:ascii="Arial" w:hAnsi="Arial" w:cs="Arial"/>
            </w:rPr>
          </w:rPrChange>
        </w:rPr>
        <w:fldChar w:fldCharType="separate"/>
      </w:r>
      <w:ins w:id="26" w:author="Ericsson" w:date="2020-04-09T11:39:00Z">
        <w:r w:rsidR="00E07DF0" w:rsidRPr="00AA7360">
          <w:rPr>
            <w:rFonts w:ascii="Arial" w:hAnsi="Arial" w:cs="Arial"/>
          </w:rPr>
          <w:t xml:space="preserve">Table </w:t>
        </w:r>
        <w:r w:rsidR="00E07DF0" w:rsidRPr="00AA7360">
          <w:rPr>
            <w:rFonts w:ascii="Arial" w:hAnsi="Arial" w:cs="Arial"/>
            <w:noProof/>
          </w:rPr>
          <w:t>4</w:t>
        </w:r>
        <w:r w:rsidR="00E07DF0" w:rsidRPr="00AA7360">
          <w:rPr>
            <w:rFonts w:ascii="Arial" w:hAnsi="Arial" w:cs="Arial"/>
          </w:rPr>
          <w:fldChar w:fldCharType="end"/>
        </w:r>
      </w:ins>
      <w:ins w:id="27" w:author="Ericsson" w:date="2020-04-09T11:38:00Z">
        <w:r w:rsidR="00E07DF0" w:rsidRPr="00AA7360">
          <w:rPr>
            <w:rFonts w:ascii="Arial" w:hAnsi="Arial" w:cs="Arial"/>
          </w:rPr>
          <w:t xml:space="preserve"> </w:t>
        </w:r>
      </w:ins>
      <w:del w:id="28" w:author="Ericsson" w:date="2020-04-09T11:38:00Z">
        <w:r w:rsidRPr="00AA7360" w:rsidDel="00E07DF0">
          <w:rPr>
            <w:rFonts w:ascii="Arial" w:hAnsi="Arial" w:cs="Arial"/>
          </w:rPr>
          <w:delText xml:space="preserve"> </w:delText>
        </w:r>
        <w:r w:rsidRPr="00AA7360" w:rsidDel="00E07DF0">
          <w:rPr>
            <w:rFonts w:ascii="Arial" w:hAnsi="Arial" w:cs="Arial"/>
          </w:rPr>
          <w:fldChar w:fldCharType="begin"/>
        </w:r>
        <w:r w:rsidRPr="00E07DF0" w:rsidDel="00E07DF0">
          <w:rPr>
            <w:rFonts w:ascii="Arial" w:hAnsi="Arial" w:cs="Arial"/>
          </w:rPr>
          <w:delInstrText xml:space="preserve"> REF _Ref20807119 \h </w:delInstrText>
        </w:r>
        <w:r w:rsidR="001D573D" w:rsidRPr="00E07DF0" w:rsidDel="00E07DF0">
          <w:rPr>
            <w:rFonts w:ascii="Arial" w:hAnsi="Arial" w:cs="Arial"/>
          </w:rPr>
          <w:delInstrText xml:space="preserve"> \* MERGEFORMAT </w:delInstrText>
        </w:r>
        <w:r w:rsidRPr="00AA7360" w:rsidDel="00E07DF0">
          <w:rPr>
            <w:rFonts w:ascii="Arial" w:hAnsi="Arial" w:cs="Arial"/>
          </w:rPr>
        </w:r>
        <w:r w:rsidRPr="00AA7360" w:rsidDel="00E07DF0">
          <w:rPr>
            <w:rFonts w:ascii="Arial" w:hAnsi="Arial" w:cs="Arial"/>
            <w:rPrChange w:id="29" w:author="Ericsson" w:date="2020-04-09T11:43:00Z">
              <w:rPr>
                <w:rFonts w:ascii="Arial" w:hAnsi="Arial" w:cs="Arial"/>
              </w:rPr>
            </w:rPrChange>
          </w:rPr>
          <w:fldChar w:fldCharType="separate"/>
        </w:r>
        <w:r w:rsidRPr="00AA7360" w:rsidDel="00E07DF0">
          <w:rPr>
            <w:rFonts w:ascii="Arial" w:hAnsi="Arial" w:cs="Arial"/>
          </w:rPr>
          <w:delText xml:space="preserve">Table </w:delText>
        </w:r>
        <w:r w:rsidRPr="00AA7360" w:rsidDel="00E07DF0">
          <w:rPr>
            <w:rFonts w:ascii="Arial" w:hAnsi="Arial" w:cs="Arial"/>
            <w:noProof/>
          </w:rPr>
          <w:delText>3</w:delText>
        </w:r>
        <w:r w:rsidRPr="00AA7360" w:rsidDel="00E07DF0">
          <w:rPr>
            <w:rFonts w:ascii="Arial" w:hAnsi="Arial" w:cs="Arial"/>
          </w:rPr>
          <w:fldChar w:fldCharType="end"/>
        </w:r>
        <w:r w:rsidR="0075623D" w:rsidRPr="00AA7360" w:rsidDel="00E07DF0">
          <w:rPr>
            <w:rFonts w:ascii="Arial" w:hAnsi="Arial" w:cs="Arial"/>
          </w:rPr>
          <w:delText xml:space="preserve"> </w:delText>
        </w:r>
      </w:del>
      <w:r w:rsidR="0075623D" w:rsidRPr="00E07DF0">
        <w:rPr>
          <w:rFonts w:ascii="Arial" w:hAnsi="Arial" w:cs="Arial"/>
        </w:rPr>
        <w:t>respectively</w:t>
      </w:r>
      <w:r w:rsidRPr="00E07DF0">
        <w:rPr>
          <w:rFonts w:ascii="Arial" w:hAnsi="Arial" w:cs="Arial"/>
        </w:rPr>
        <w:t>.</w:t>
      </w:r>
    </w:p>
    <w:tbl>
      <w:tblPr>
        <w:tblpPr w:leftFromText="141" w:rightFromText="141" w:vertAnchor="text" w:horzAnchor="margin" w:tblpXSpec="center" w:tblpY="354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7"/>
        <w:gridCol w:w="4344"/>
      </w:tblGrid>
      <w:tr w:rsidR="0075623D" w:rsidRPr="00B70EB2" w14:paraId="145A38E5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vAlign w:val="center"/>
          </w:tcPr>
          <w:p w14:paraId="72A9AA74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bookmarkStart w:id="30" w:name="_Ref23824074"/>
            <w:bookmarkStart w:id="31" w:name="_Ref23824067"/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</w:t>
            </w:r>
            <w:r w:rsidRPr="00B70EB2">
              <w:rPr>
                <w:rFonts w:ascii="Arial" w:hAnsi="Arial" w:cs="Arial"/>
                <w:b/>
                <w:sz w:val="18"/>
                <w:szCs w:val="18"/>
                <w:lang w:val="sv-SE"/>
              </w:rPr>
              <w:t>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FD0FF6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Values</w:t>
            </w:r>
          </w:p>
        </w:tc>
      </w:tr>
      <w:tr w:rsidR="0075623D" w:rsidRPr="00B70EB2" w14:paraId="674C4844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456BA7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3FC3ED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FR1 – Scenario Y</w:t>
            </w:r>
          </w:p>
        </w:tc>
      </w:tr>
      <w:tr w:rsidR="0075623D" w:rsidRPr="00B70EB2" w14:paraId="62F403B4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7D4B7E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C6051B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Stationary UE: AWGN</w:t>
            </w:r>
          </w:p>
          <w:p w14:paraId="18BE98AE" w14:textId="77777777" w:rsidR="0075623D" w:rsidRPr="00FC6FAE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C6FAE">
              <w:rPr>
                <w:rFonts w:ascii="Arial" w:hAnsi="Arial" w:cs="Arial"/>
                <w:sz w:val="18"/>
                <w:szCs w:val="18"/>
                <w:lang w:val="en-US"/>
              </w:rPr>
              <w:t>Moving UE: AWGN</w:t>
            </w:r>
          </w:p>
        </w:tc>
      </w:tr>
      <w:tr w:rsidR="0075623D" w:rsidRPr="00B70EB2" w14:paraId="6BF3B29F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3F0EF2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Tx and Rx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C2D2BBB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1Tx 2Rx</w:t>
            </w:r>
          </w:p>
        </w:tc>
      </w:tr>
      <w:tr w:rsidR="0075623D" w:rsidRPr="00B70EB2" w14:paraId="4ABD7B9E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186A2E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E76161" w14:textId="77777777" w:rsidR="0075623D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1+1+1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DM-RS symbols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with </w:t>
            </w:r>
          </w:p>
          <w:p w14:paraId="5E45EDAA" w14:textId="24AB19A3" w:rsidR="0075623D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l</w:t>
            </w:r>
            <w:r w:rsidRPr="0075623D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= 2 for PUSCH mapping type A, and</w:t>
            </w:r>
          </w:p>
          <w:p w14:paraId="66AE609E" w14:textId="738EDCEC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l</w:t>
            </w:r>
            <w:r w:rsidRPr="0075623D"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= 0 for PUSCH mapping type B</w:t>
            </w:r>
          </w:p>
        </w:tc>
      </w:tr>
      <w:tr w:rsidR="0075623D" w:rsidRPr="00B70EB2" w14:paraId="38E41EF2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3C3DA7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(A, </w:t>
            </w:r>
            <w:proofErr w:type="spellStart"/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Δω</w:t>
            </w:r>
            <w:proofErr w:type="spellEnd"/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C29A3A" w14:textId="77777777" w:rsidR="0075623D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SCS = 15 kHz: </w:t>
            </w:r>
            <w:r w:rsidRPr="00B70EB2">
              <w:rPr>
                <w:rFonts w:ascii="Arial" w:hAnsi="Arial" w:cs="Arial"/>
                <w:sz w:val="18"/>
                <w:szCs w:val="18"/>
              </w:rPr>
              <w:t>(10 µs, 0.13 s</w:t>
            </w:r>
            <w:r w:rsidRPr="00B70EB2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B70EB2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3C162708" w14:textId="24A1A20D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SCS = 30 kHz: </w:t>
            </w:r>
            <w:r w:rsidRPr="00B70EB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µs, 0.</w:t>
            </w:r>
            <w:r>
              <w:rPr>
                <w:rFonts w:ascii="Arial" w:hAnsi="Arial" w:cs="Arial"/>
                <w:sz w:val="18"/>
                <w:szCs w:val="18"/>
              </w:rPr>
              <w:t>26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B70EB2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B70E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75623D" w:rsidRPr="00B70EB2" w14:paraId="127D337F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83F6DE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System bandwidth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A26B08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SCS = 15 kHz: 10MHz</w:t>
            </w:r>
          </w:p>
          <w:p w14:paraId="60F0D737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SCS = 30 kHz: 40 MHz</w:t>
            </w:r>
          </w:p>
        </w:tc>
      </w:tr>
      <w:tr w:rsidR="0075623D" w:rsidRPr="00B70EB2" w14:paraId="54EA9393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2D52CB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Frequency domain resource</w:t>
            </w:r>
          </w:p>
          <w:p w14:paraId="2DCE36C6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181B86" w14:textId="7C9A8B82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SCS = 15 kHz: 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PRBs for each UE</w:t>
            </w:r>
          </w:p>
          <w:p w14:paraId="46E4DC77" w14:textId="073573F7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SCS = 30 kHz: </w:t>
            </w:r>
            <w:r>
              <w:rPr>
                <w:rFonts w:ascii="Arial" w:hAnsi="Arial" w:cs="Arial"/>
                <w:sz w:val="18"/>
                <w:szCs w:val="18"/>
              </w:rPr>
              <w:t>50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PRBs for each UE</w:t>
            </w:r>
          </w:p>
        </w:tc>
      </w:tr>
      <w:tr w:rsidR="0075623D" w:rsidRPr="00B70EB2" w14:paraId="25EEFEAD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2C6025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MCS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713AF1" w14:textId="67D2A2BD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16</w:t>
            </w:r>
          </w:p>
        </w:tc>
      </w:tr>
      <w:tr w:rsidR="0075623D" w:rsidRPr="00B70EB2" w14:paraId="677E50BD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3E14AA" w14:textId="0DB405EA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SRS (optional)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E5B5FA9" w14:textId="77777777" w:rsidR="0075623D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SCS = 15 kHz: single region with length of 40 PRBs</w:t>
            </w:r>
          </w:p>
          <w:p w14:paraId="3AABAFA6" w14:textId="29DDAAAF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SCS = 30 kHz: single region with length of 80 PRBs</w:t>
            </w:r>
          </w:p>
        </w:tc>
      </w:tr>
      <w:tr w:rsidR="0075623D" w:rsidRPr="00B70EB2" w14:paraId="68F9BD8E" w14:textId="77777777" w:rsidTr="0075623D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AD057E" w14:textId="77777777" w:rsidR="0075623D" w:rsidRPr="00B70EB2" w:rsidRDefault="0075623D" w:rsidP="0075623D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pt-BR"/>
              </w:rPr>
              <w:t>Testing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B89A06" w14:textId="31C2F465" w:rsidR="0075623D" w:rsidRPr="00B70EB2" w:rsidRDefault="0075623D" w:rsidP="0075623D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pt-BR"/>
              </w:rPr>
              <w:t>SNR @</w:t>
            </w:r>
            <w:r w:rsidR="003A0835">
              <w:rPr>
                <w:rFonts w:ascii="Arial" w:hAnsi="Arial" w:cs="Arial"/>
                <w:sz w:val="18"/>
                <w:szCs w:val="18"/>
                <w:lang w:val="pt-BR"/>
              </w:rPr>
              <w:t>95</w:t>
            </w:r>
            <w:r w:rsidRPr="00B70EB2">
              <w:rPr>
                <w:rFonts w:ascii="Arial" w:hAnsi="Arial" w:cs="Arial"/>
                <w:sz w:val="18"/>
                <w:szCs w:val="18"/>
                <w:lang w:val="pt-BR"/>
              </w:rPr>
              <w:t>% of maximum throughput</w:t>
            </w:r>
          </w:p>
        </w:tc>
      </w:tr>
    </w:tbl>
    <w:p w14:paraId="31293E75" w14:textId="7C9E2CD3" w:rsidR="00A52D23" w:rsidRDefault="00E45CF5" w:rsidP="00E45CF5">
      <w:pPr>
        <w:jc w:val="center"/>
        <w:rPr>
          <w:rFonts w:ascii="Arial" w:hAnsi="Arial" w:cs="Arial"/>
          <w:b/>
        </w:rPr>
      </w:pPr>
      <w:r w:rsidRPr="00B70EB2">
        <w:rPr>
          <w:rFonts w:ascii="Arial" w:hAnsi="Arial" w:cs="Arial"/>
          <w:b/>
        </w:rPr>
        <w:t xml:space="preserve">Table </w:t>
      </w:r>
      <w:r w:rsidRPr="00B70EB2">
        <w:rPr>
          <w:rFonts w:ascii="Arial" w:hAnsi="Arial" w:cs="Arial"/>
          <w:b/>
        </w:rPr>
        <w:fldChar w:fldCharType="begin"/>
      </w:r>
      <w:r w:rsidRPr="00B70EB2">
        <w:rPr>
          <w:rFonts w:ascii="Arial" w:hAnsi="Arial" w:cs="Arial"/>
          <w:b/>
        </w:rPr>
        <w:instrText xml:space="preserve"> SEQ Table \* ARABIC </w:instrText>
      </w:r>
      <w:r w:rsidRPr="00B70EB2">
        <w:rPr>
          <w:rFonts w:ascii="Arial" w:hAnsi="Arial" w:cs="Arial"/>
          <w:b/>
        </w:rPr>
        <w:fldChar w:fldCharType="separate"/>
      </w:r>
      <w:r w:rsidR="005F2D18">
        <w:rPr>
          <w:rFonts w:ascii="Arial" w:hAnsi="Arial" w:cs="Arial"/>
          <w:b/>
          <w:noProof/>
        </w:rPr>
        <w:t>1</w:t>
      </w:r>
      <w:r w:rsidRPr="00B70EB2">
        <w:rPr>
          <w:rFonts w:ascii="Arial" w:hAnsi="Arial" w:cs="Arial"/>
          <w:b/>
        </w:rPr>
        <w:fldChar w:fldCharType="end"/>
      </w:r>
      <w:bookmarkEnd w:id="30"/>
      <w:r w:rsidRPr="00B70EB2">
        <w:rPr>
          <w:rFonts w:ascii="Arial" w:hAnsi="Arial" w:cs="Arial"/>
          <w:b/>
        </w:rPr>
        <w:t>. Simulation assumptions for UL timing adjustment at 350 km/h</w:t>
      </w:r>
      <w:r w:rsidR="0075623D">
        <w:rPr>
          <w:rFonts w:ascii="Arial" w:hAnsi="Arial" w:cs="Arial"/>
          <w:b/>
        </w:rPr>
        <w:t>, scenario Y</w:t>
      </w:r>
      <w:r w:rsidR="004725C0">
        <w:rPr>
          <w:rFonts w:ascii="Arial" w:hAnsi="Arial" w:cs="Arial"/>
          <w:b/>
        </w:rPr>
        <w:t xml:space="preserve"> </w:t>
      </w:r>
      <w:r w:rsidR="004725C0">
        <w:rPr>
          <w:rFonts w:ascii="Arial" w:hAnsi="Arial" w:cs="Arial"/>
          <w:b/>
        </w:rPr>
        <w:fldChar w:fldCharType="begin"/>
      </w:r>
      <w:r w:rsidR="004725C0">
        <w:rPr>
          <w:rFonts w:ascii="Arial" w:hAnsi="Arial" w:cs="Arial"/>
          <w:b/>
        </w:rPr>
        <w:instrText xml:space="preserve"> REF _Ref20311359 \n \h </w:instrText>
      </w:r>
      <w:r w:rsidR="004725C0">
        <w:rPr>
          <w:rFonts w:ascii="Arial" w:hAnsi="Arial" w:cs="Arial"/>
          <w:b/>
        </w:rPr>
      </w:r>
      <w:r w:rsidR="004725C0">
        <w:rPr>
          <w:rFonts w:ascii="Arial" w:hAnsi="Arial" w:cs="Arial"/>
          <w:b/>
        </w:rPr>
        <w:fldChar w:fldCharType="separate"/>
      </w:r>
      <w:r w:rsidR="004725C0">
        <w:rPr>
          <w:rFonts w:ascii="Arial" w:hAnsi="Arial" w:cs="Arial"/>
          <w:b/>
        </w:rPr>
        <w:t>[1]</w:t>
      </w:r>
      <w:r w:rsidR="004725C0">
        <w:rPr>
          <w:rFonts w:ascii="Arial" w:hAnsi="Arial" w:cs="Arial"/>
          <w:b/>
        </w:rPr>
        <w:fldChar w:fldCharType="end"/>
      </w:r>
      <w:r w:rsidRPr="00B70EB2">
        <w:rPr>
          <w:rFonts w:ascii="Arial" w:hAnsi="Arial" w:cs="Arial"/>
          <w:b/>
        </w:rPr>
        <w:t>.</w:t>
      </w:r>
      <w:bookmarkEnd w:id="31"/>
    </w:p>
    <w:p w14:paraId="164DCAD3" w14:textId="77777777" w:rsidR="00A52D23" w:rsidRPr="00B70EB2" w:rsidRDefault="00A52D23" w:rsidP="00E45CF5">
      <w:pPr>
        <w:jc w:val="center"/>
        <w:rPr>
          <w:rFonts w:ascii="Arial" w:hAnsi="Arial" w:cs="Arial"/>
          <w:b/>
        </w:rPr>
      </w:pPr>
    </w:p>
    <w:p w14:paraId="416ABC98" w14:textId="77777777" w:rsidR="006E5468" w:rsidRPr="00B70EB2" w:rsidRDefault="006E5468" w:rsidP="00E819C7">
      <w:pPr>
        <w:rPr>
          <w:rFonts w:ascii="Arial" w:hAnsi="Arial" w:cs="Arial"/>
        </w:rPr>
      </w:pPr>
    </w:p>
    <w:p w14:paraId="36D1F90C" w14:textId="77777777" w:rsidR="006E5468" w:rsidRPr="00B70EB2" w:rsidRDefault="006E5468" w:rsidP="00E819C7">
      <w:pPr>
        <w:rPr>
          <w:rFonts w:ascii="Arial" w:hAnsi="Arial" w:cs="Arial"/>
        </w:rPr>
      </w:pPr>
    </w:p>
    <w:p w14:paraId="304C156E" w14:textId="77777777" w:rsidR="00924FCD" w:rsidRPr="00B70EB2" w:rsidRDefault="00924FCD" w:rsidP="00E819C7">
      <w:pPr>
        <w:rPr>
          <w:rFonts w:ascii="Arial" w:hAnsi="Arial" w:cs="Arial"/>
        </w:rPr>
      </w:pPr>
    </w:p>
    <w:p w14:paraId="71DEEF28" w14:textId="77777777" w:rsidR="00924FCD" w:rsidRPr="00B70EB2" w:rsidRDefault="00924FCD" w:rsidP="00E819C7">
      <w:pPr>
        <w:rPr>
          <w:rFonts w:ascii="Arial" w:hAnsi="Arial" w:cs="Arial"/>
        </w:rPr>
      </w:pPr>
    </w:p>
    <w:p w14:paraId="1089B557" w14:textId="77777777" w:rsidR="00924FCD" w:rsidRPr="00B70EB2" w:rsidRDefault="00924FCD" w:rsidP="00E819C7">
      <w:pPr>
        <w:rPr>
          <w:rFonts w:ascii="Arial" w:hAnsi="Arial" w:cs="Arial"/>
        </w:rPr>
      </w:pPr>
    </w:p>
    <w:p w14:paraId="0DFE7BFD" w14:textId="77777777" w:rsidR="00924FCD" w:rsidRPr="00B70EB2" w:rsidRDefault="00924FCD" w:rsidP="00E819C7">
      <w:pPr>
        <w:rPr>
          <w:rFonts w:ascii="Arial" w:hAnsi="Arial" w:cs="Arial"/>
        </w:rPr>
      </w:pPr>
    </w:p>
    <w:p w14:paraId="76E740EB" w14:textId="77777777" w:rsidR="00924FCD" w:rsidRPr="00B70EB2" w:rsidRDefault="00924FCD" w:rsidP="00E819C7">
      <w:pPr>
        <w:rPr>
          <w:rFonts w:ascii="Arial" w:hAnsi="Arial" w:cs="Arial"/>
        </w:rPr>
      </w:pPr>
    </w:p>
    <w:p w14:paraId="20B2776D" w14:textId="77777777" w:rsidR="00924FCD" w:rsidRPr="00B70EB2" w:rsidRDefault="00924FCD" w:rsidP="00E819C7">
      <w:pPr>
        <w:rPr>
          <w:rFonts w:ascii="Arial" w:hAnsi="Arial" w:cs="Arial"/>
        </w:rPr>
      </w:pPr>
    </w:p>
    <w:p w14:paraId="799C5468" w14:textId="77777777" w:rsidR="00924FCD" w:rsidRPr="00B70EB2" w:rsidRDefault="00924FCD" w:rsidP="00E819C7">
      <w:pPr>
        <w:rPr>
          <w:rFonts w:ascii="Arial" w:hAnsi="Arial" w:cs="Arial"/>
        </w:rPr>
      </w:pPr>
    </w:p>
    <w:p w14:paraId="7D223C3B" w14:textId="77777777" w:rsidR="0075623D" w:rsidRDefault="0075623D" w:rsidP="00E45CF5">
      <w:pPr>
        <w:pStyle w:val="Caption"/>
        <w:jc w:val="center"/>
        <w:rPr>
          <w:rFonts w:ascii="Arial" w:hAnsi="Arial" w:cs="Arial"/>
        </w:rPr>
      </w:pPr>
      <w:bookmarkStart w:id="32" w:name="_Ref23824084"/>
      <w:bookmarkStart w:id="33" w:name="_Hlk23823984"/>
    </w:p>
    <w:p w14:paraId="1C93E463" w14:textId="77777777" w:rsidR="0075623D" w:rsidRDefault="0075623D" w:rsidP="00E45CF5">
      <w:pPr>
        <w:pStyle w:val="Caption"/>
        <w:jc w:val="center"/>
        <w:rPr>
          <w:rFonts w:ascii="Arial" w:hAnsi="Arial" w:cs="Arial"/>
        </w:rPr>
      </w:pPr>
    </w:p>
    <w:p w14:paraId="44FE0398" w14:textId="79997B27" w:rsidR="00E07DF0" w:rsidRDefault="00E07DF0" w:rsidP="00E07DF0">
      <w:pPr>
        <w:pStyle w:val="Caption"/>
        <w:jc w:val="center"/>
        <w:rPr>
          <w:ins w:id="34" w:author="Ericsson" w:date="2020-04-09T11:37:00Z"/>
          <w:rFonts w:ascii="Arial" w:hAnsi="Arial" w:cs="Arial"/>
        </w:rPr>
      </w:pPr>
      <w:bookmarkStart w:id="35" w:name="_Ref37325038"/>
      <w:ins w:id="36" w:author="Ericsson" w:date="2020-04-09T11:37:00Z">
        <w:r>
          <w:t xml:space="preserve">Table </w:t>
        </w:r>
        <w:r>
          <w:fldChar w:fldCharType="begin"/>
        </w:r>
        <w:r>
          <w:instrText xml:space="preserve"> SEQ Table \* ARABIC </w:instrText>
        </w:r>
        <w:r>
          <w:fldChar w:fldCharType="separate"/>
        </w:r>
      </w:ins>
      <w:ins w:id="37" w:author="Ericsson" w:date="2020-04-09T11:38:00Z">
        <w:r>
          <w:rPr>
            <w:noProof/>
          </w:rPr>
          <w:t>2</w:t>
        </w:r>
      </w:ins>
      <w:ins w:id="38" w:author="Ericsson" w:date="2020-04-09T11:37:00Z">
        <w:r>
          <w:fldChar w:fldCharType="end"/>
        </w:r>
        <w:bookmarkEnd w:id="35"/>
        <w:r>
          <w:t xml:space="preserve">. Performance degradation due to </w:t>
        </w:r>
        <w:proofErr w:type="spellStart"/>
        <w:r>
          <w:t>TO</w:t>
        </w:r>
        <w:proofErr w:type="spellEnd"/>
        <w:r>
          <w:t xml:space="preserve"> without UL TA.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29"/>
        <w:gridCol w:w="3488"/>
      </w:tblGrid>
      <w:tr w:rsidR="00E07DF0" w:rsidRPr="002B6577" w14:paraId="302208E3" w14:textId="77777777" w:rsidTr="002B6577">
        <w:trPr>
          <w:jc w:val="center"/>
          <w:ins w:id="39" w:author="Ericsson" w:date="2020-04-09T11:37:00Z"/>
        </w:trPr>
        <w:tc>
          <w:tcPr>
            <w:tcW w:w="0" w:type="auto"/>
          </w:tcPr>
          <w:p w14:paraId="5FDCB895" w14:textId="77777777" w:rsidR="00E07DF0" w:rsidRPr="002B6577" w:rsidRDefault="00E07DF0" w:rsidP="002B6577">
            <w:pPr>
              <w:rPr>
                <w:ins w:id="40" w:author="Ericsson" w:date="2020-04-09T11:37:00Z"/>
                <w:rFonts w:ascii="Arial" w:hAnsi="Arial" w:cs="Arial"/>
                <w:b/>
              </w:rPr>
            </w:pPr>
            <w:ins w:id="41" w:author="Ericsson" w:date="2020-04-09T11:37:00Z">
              <w:r w:rsidRPr="002B6577">
                <w:rPr>
                  <w:rFonts w:ascii="Arial" w:hAnsi="Arial" w:cs="Arial"/>
                  <w:b/>
                  <w:sz w:val="18"/>
                  <w:szCs w:val="18"/>
                </w:rPr>
                <w:t>Scenario</w:t>
              </w:r>
            </w:ins>
          </w:p>
        </w:tc>
        <w:tc>
          <w:tcPr>
            <w:tcW w:w="0" w:type="auto"/>
          </w:tcPr>
          <w:p w14:paraId="31A20838" w14:textId="77777777" w:rsidR="00E07DF0" w:rsidRPr="002B6577" w:rsidRDefault="00E07DF0" w:rsidP="002B6577">
            <w:pPr>
              <w:rPr>
                <w:ins w:id="42" w:author="Ericsson" w:date="2020-04-09T11:37:00Z"/>
                <w:rFonts w:ascii="Arial" w:hAnsi="Arial" w:cs="Arial"/>
                <w:bCs/>
              </w:rPr>
            </w:pPr>
            <w:ins w:id="43" w:author="Ericsson" w:date="2020-04-09T11:37:00Z">
              <w:r>
                <w:rPr>
                  <w:rFonts w:ascii="Arial" w:hAnsi="Arial" w:cs="Arial"/>
                  <w:bCs/>
                </w:rPr>
                <w:t>Performance degradation</w:t>
              </w:r>
              <w:r w:rsidRPr="002B6577">
                <w:rPr>
                  <w:rFonts w:ascii="Arial" w:hAnsi="Arial" w:cs="Arial"/>
                  <w:bCs/>
                </w:rPr>
                <w:t xml:space="preserve"> [dB]</w:t>
              </w:r>
            </w:ins>
          </w:p>
        </w:tc>
      </w:tr>
      <w:tr w:rsidR="00E07DF0" w14:paraId="17DB333D" w14:textId="77777777" w:rsidTr="002B6577">
        <w:trPr>
          <w:jc w:val="center"/>
          <w:ins w:id="44" w:author="Ericsson" w:date="2020-04-09T11:37:00Z"/>
        </w:trPr>
        <w:tc>
          <w:tcPr>
            <w:tcW w:w="0" w:type="auto"/>
            <w:vMerge w:val="restart"/>
          </w:tcPr>
          <w:p w14:paraId="4422ABCC" w14:textId="77777777" w:rsidR="00E07DF0" w:rsidRDefault="00E07DF0" w:rsidP="002B6577">
            <w:pPr>
              <w:rPr>
                <w:ins w:id="45" w:author="Ericsson" w:date="2020-04-09T11:38:00Z"/>
                <w:rFonts w:ascii="Arial" w:hAnsi="Arial" w:cs="Arial"/>
              </w:rPr>
            </w:pPr>
            <w:ins w:id="46" w:author="Ericsson" w:date="2020-04-09T11:37:00Z">
              <w:r>
                <w:rPr>
                  <w:rFonts w:ascii="Arial" w:hAnsi="Arial" w:cs="Arial"/>
                </w:rPr>
                <w:t xml:space="preserve">Scenario Y </w:t>
              </w:r>
            </w:ins>
          </w:p>
          <w:p w14:paraId="7A32495F" w14:textId="77777777" w:rsidR="00E07DF0" w:rsidRDefault="00E07DF0" w:rsidP="002B6577">
            <w:pPr>
              <w:rPr>
                <w:ins w:id="47" w:author="Ericsson" w:date="2020-04-09T11:40:00Z"/>
                <w:rFonts w:ascii="Arial" w:hAnsi="Arial" w:cs="Arial"/>
              </w:rPr>
            </w:pPr>
            <w:ins w:id="48" w:author="Ericsson" w:date="2020-04-09T11:37:00Z">
              <w:r>
                <w:rPr>
                  <w:rFonts w:ascii="Arial" w:hAnsi="Arial" w:cs="Arial"/>
                </w:rPr>
                <w:t>(</w:t>
              </w:r>
            </w:ins>
            <w:ins w:id="49" w:author="Ericsson" w:date="2020-04-09T11:38:00Z">
              <w:r>
                <w:rPr>
                  <w:rFonts w:ascii="Arial" w:hAnsi="Arial" w:cs="Arial"/>
                </w:rPr>
                <w:t xml:space="preserve">SCS = </w:t>
              </w:r>
            </w:ins>
            <w:ins w:id="50" w:author="Ericsson" w:date="2020-04-09T11:37:00Z">
              <w:r>
                <w:rPr>
                  <w:rFonts w:ascii="Arial" w:hAnsi="Arial" w:cs="Arial"/>
                </w:rPr>
                <w:t xml:space="preserve">30 kHz </w:t>
              </w:r>
            </w:ins>
            <w:ins w:id="51" w:author="Ericsson" w:date="2020-04-09T11:38:00Z">
              <w:r>
                <w:rPr>
                  <w:rFonts w:ascii="Arial" w:hAnsi="Arial" w:cs="Arial"/>
                </w:rPr>
                <w:t>and BW =</w:t>
              </w:r>
            </w:ins>
            <w:ins w:id="52" w:author="Ericsson" w:date="2020-04-09T11:37:00Z">
              <w:r>
                <w:rPr>
                  <w:rFonts w:ascii="Arial" w:hAnsi="Arial" w:cs="Arial"/>
                </w:rPr>
                <w:t xml:space="preserve"> 40 MHz</w:t>
              </w:r>
            </w:ins>
          </w:p>
          <w:p w14:paraId="24BBBD51" w14:textId="2E2FC8AC" w:rsidR="00E07DF0" w:rsidRDefault="00E07DF0" w:rsidP="002B6577">
            <w:pPr>
              <w:rPr>
                <w:ins w:id="53" w:author="Ericsson" w:date="2020-04-09T11:37:00Z"/>
                <w:rFonts w:ascii="Arial" w:hAnsi="Arial" w:cs="Arial"/>
              </w:rPr>
            </w:pPr>
            <w:ins w:id="54" w:author="Ericsson" w:date="2020-04-09T11:37:00Z">
              <w:r>
                <w:rPr>
                  <w:rFonts w:ascii="Arial" w:hAnsi="Arial" w:cs="Arial"/>
                </w:rPr>
                <w:t>with PUSCH mapping type A)</w:t>
              </w:r>
            </w:ins>
          </w:p>
        </w:tc>
        <w:tc>
          <w:tcPr>
            <w:tcW w:w="0" w:type="auto"/>
          </w:tcPr>
          <w:p w14:paraId="515A7F87" w14:textId="77777777" w:rsidR="00E07DF0" w:rsidRDefault="00E07DF0" w:rsidP="002B6577">
            <w:pPr>
              <w:rPr>
                <w:ins w:id="55" w:author="Ericsson" w:date="2020-04-09T11:37:00Z"/>
                <w:rFonts w:ascii="Arial" w:hAnsi="Arial" w:cs="Arial"/>
              </w:rPr>
            </w:pPr>
            <w:ins w:id="56" w:author="Ericsson" w:date="2020-04-09T11:37:00Z">
              <w:r>
                <w:rPr>
                  <w:rFonts w:ascii="Arial" w:hAnsi="Arial" w:cs="Arial"/>
                </w:rPr>
                <w:t>@70% of maximum throughput = ~ 1</w:t>
              </w:r>
            </w:ins>
          </w:p>
        </w:tc>
      </w:tr>
      <w:tr w:rsidR="00E07DF0" w14:paraId="6BE87671" w14:textId="77777777" w:rsidTr="002B6577">
        <w:trPr>
          <w:jc w:val="center"/>
          <w:ins w:id="57" w:author="Ericsson" w:date="2020-04-09T11:37:00Z"/>
        </w:trPr>
        <w:tc>
          <w:tcPr>
            <w:tcW w:w="0" w:type="auto"/>
            <w:vMerge/>
          </w:tcPr>
          <w:p w14:paraId="4F4972CA" w14:textId="77777777" w:rsidR="00E07DF0" w:rsidRDefault="00E07DF0" w:rsidP="002B6577">
            <w:pPr>
              <w:rPr>
                <w:ins w:id="58" w:author="Ericsson" w:date="2020-04-09T11:37:00Z"/>
                <w:rFonts w:ascii="Arial" w:hAnsi="Arial" w:cs="Arial"/>
              </w:rPr>
            </w:pPr>
          </w:p>
        </w:tc>
        <w:tc>
          <w:tcPr>
            <w:tcW w:w="0" w:type="auto"/>
          </w:tcPr>
          <w:p w14:paraId="4FC5A219" w14:textId="77777777" w:rsidR="00E07DF0" w:rsidRDefault="00E07DF0" w:rsidP="002B6577">
            <w:pPr>
              <w:rPr>
                <w:ins w:id="59" w:author="Ericsson" w:date="2020-04-09T11:37:00Z"/>
                <w:rFonts w:ascii="Arial" w:hAnsi="Arial" w:cs="Arial"/>
              </w:rPr>
            </w:pPr>
            <w:ins w:id="60" w:author="Ericsson" w:date="2020-04-09T11:37:00Z">
              <w:r>
                <w:rPr>
                  <w:rFonts w:ascii="Arial" w:hAnsi="Arial" w:cs="Arial"/>
                </w:rPr>
                <w:t>@95% of maximum throughput = ~ 4</w:t>
              </w:r>
            </w:ins>
          </w:p>
        </w:tc>
      </w:tr>
    </w:tbl>
    <w:p w14:paraId="5014B354" w14:textId="77777777" w:rsidR="00E07DF0" w:rsidRPr="00B70EB2" w:rsidRDefault="00E07DF0" w:rsidP="00E07DF0">
      <w:pPr>
        <w:rPr>
          <w:ins w:id="61" w:author="Ericsson" w:date="2020-04-09T11:37:00Z"/>
          <w:rFonts w:ascii="Arial" w:hAnsi="Arial" w:cs="Arial"/>
        </w:rPr>
      </w:pPr>
    </w:p>
    <w:p w14:paraId="4530751B" w14:textId="3962FB4F" w:rsidR="00E07DF0" w:rsidRDefault="00E07DF0" w:rsidP="00E07DF0">
      <w:pPr>
        <w:rPr>
          <w:ins w:id="62" w:author="Ericsson" w:date="2020-04-09T11:37:00Z"/>
          <w:rFonts w:ascii="Arial" w:hAnsi="Arial" w:cs="Arial"/>
        </w:rPr>
      </w:pPr>
      <w:ins w:id="63" w:author="Ericsson" w:date="2020-04-09T11:37:00Z">
        <w:r>
          <w:rPr>
            <w:rFonts w:ascii="Arial" w:hAnsi="Arial" w:cs="Arial"/>
          </w:rPr>
          <w:lastRenderedPageBreak/>
          <w:t>In the simulation results, it is observed that the performance degradation at 70% of maximum throughput for scenario Y is approximately 1</w:t>
        </w:r>
        <w:del w:id="64" w:author="Nicholas Pu" w:date="2020-04-09T20:11:00Z">
          <w:r w:rsidDel="00D97D9D">
            <w:rPr>
              <w:rFonts w:ascii="Arial" w:hAnsi="Arial" w:cs="Arial"/>
            </w:rPr>
            <w:delText xml:space="preserve"> </w:delText>
          </w:r>
        </w:del>
        <w:r>
          <w:rPr>
            <w:rFonts w:ascii="Arial" w:hAnsi="Arial" w:cs="Arial"/>
          </w:rPr>
          <w:t>dB. When tak</w:t>
        </w:r>
      </w:ins>
      <w:ins w:id="65" w:author="Nicholas Pu" w:date="2020-04-09T20:11:00Z">
        <w:r w:rsidR="00D97D9D">
          <w:rPr>
            <w:rFonts w:ascii="Arial" w:hAnsi="Arial" w:cs="Arial"/>
          </w:rPr>
          <w:t>ing</w:t>
        </w:r>
      </w:ins>
      <w:ins w:id="66" w:author="Ericsson" w:date="2020-04-09T11:37:00Z">
        <w:del w:id="67" w:author="Nicholas Pu" w:date="2020-04-09T20:11:00Z">
          <w:r w:rsidDel="00D97D9D">
            <w:rPr>
              <w:rFonts w:ascii="Arial" w:hAnsi="Arial" w:cs="Arial"/>
            </w:rPr>
            <w:delText>e</w:delText>
          </w:r>
        </w:del>
        <w:r>
          <w:rPr>
            <w:rFonts w:ascii="Arial" w:hAnsi="Arial" w:cs="Arial"/>
          </w:rPr>
          <w:t xml:space="preserve"> into account the deviations in results from all the companies, the requirements at 70% of maximum throughput </w:t>
        </w:r>
      </w:ins>
      <w:ins w:id="68" w:author="Ericsson" w:date="2020-04-09T11:45:00Z">
        <w:r w:rsidR="00FB45DD">
          <w:rPr>
            <w:rFonts w:ascii="Arial" w:hAnsi="Arial" w:cs="Arial"/>
          </w:rPr>
          <w:t xml:space="preserve">could become obscured and </w:t>
        </w:r>
      </w:ins>
      <w:ins w:id="69" w:author="Ericsson" w:date="2020-04-09T11:37:00Z">
        <w:r>
          <w:rPr>
            <w:rFonts w:ascii="Arial" w:hAnsi="Arial" w:cs="Arial"/>
          </w:rPr>
          <w:t>may not be able to achieve the intention of testing UL TA performance at 350 km/h.</w:t>
        </w:r>
      </w:ins>
    </w:p>
    <w:p w14:paraId="6F09739C" w14:textId="59827573" w:rsidR="00E07DF0" w:rsidRPr="002B6577" w:rsidRDefault="00E07DF0" w:rsidP="00E07DF0">
      <w:pPr>
        <w:rPr>
          <w:ins w:id="70" w:author="Ericsson" w:date="2020-04-09T11:37:00Z"/>
          <w:rFonts w:ascii="Arial" w:hAnsi="Arial" w:cs="Arial"/>
        </w:rPr>
      </w:pPr>
      <w:ins w:id="71" w:author="Ericsson" w:date="2020-04-09T11:37:00Z">
        <w:r w:rsidRPr="00E07DF0">
          <w:rPr>
            <w:rFonts w:ascii="Arial" w:hAnsi="Arial" w:cs="Arial"/>
            <w:b/>
            <w:bCs/>
            <w:i/>
            <w:iCs/>
            <w:rPrChange w:id="72" w:author="Ericsson" w:date="2020-04-09T11:41:00Z">
              <w:rPr>
                <w:rFonts w:ascii="Arial" w:hAnsi="Arial" w:cs="Arial"/>
              </w:rPr>
            </w:rPrChange>
          </w:rPr>
          <w:t>Observation 1:</w:t>
        </w:r>
      </w:ins>
      <w:ins w:id="73" w:author="Ericsson" w:date="2020-04-09T11:40:00Z">
        <w:r w:rsidRPr="00E07DF0">
          <w:rPr>
            <w:rFonts w:ascii="Arial" w:hAnsi="Arial" w:cs="Arial"/>
            <w:b/>
            <w:bCs/>
            <w:i/>
            <w:iCs/>
            <w:rPrChange w:id="74" w:author="Ericsson" w:date="2020-04-09T11:41:00Z">
              <w:rPr>
                <w:rFonts w:ascii="Arial" w:hAnsi="Arial" w:cs="Arial"/>
              </w:rPr>
            </w:rPrChange>
          </w:rPr>
          <w:t xml:space="preserve"> </w:t>
        </w:r>
        <w:r>
          <w:rPr>
            <w:rFonts w:ascii="Arial" w:hAnsi="Arial" w:cs="Arial"/>
          </w:rPr>
          <w:t>Performance requirements at 70% of maximum throughput may not be able to achie</w:t>
        </w:r>
      </w:ins>
      <w:ins w:id="75" w:author="Ericsson" w:date="2020-04-09T11:41:00Z">
        <w:r>
          <w:rPr>
            <w:rFonts w:ascii="Arial" w:hAnsi="Arial" w:cs="Arial"/>
          </w:rPr>
          <w:t>ve the intention of testing UL TA performance for scenario Y.</w:t>
        </w:r>
      </w:ins>
    </w:p>
    <w:p w14:paraId="097ABEFF" w14:textId="77777777" w:rsidR="00E07DF0" w:rsidRDefault="00E07DF0" w:rsidP="00E45CF5">
      <w:pPr>
        <w:pStyle w:val="Caption"/>
        <w:jc w:val="center"/>
        <w:rPr>
          <w:ins w:id="76" w:author="Ericsson" w:date="2020-04-09T11:37:00Z"/>
          <w:rFonts w:ascii="Arial" w:hAnsi="Arial" w:cs="Arial"/>
        </w:rPr>
      </w:pPr>
    </w:p>
    <w:p w14:paraId="7D5F0261" w14:textId="7E849C2A" w:rsidR="00924FCD" w:rsidRPr="00B70EB2" w:rsidRDefault="00E45CF5" w:rsidP="00E45CF5">
      <w:pPr>
        <w:pStyle w:val="Caption"/>
        <w:jc w:val="center"/>
        <w:rPr>
          <w:rFonts w:ascii="Arial" w:hAnsi="Arial" w:cs="Arial"/>
        </w:rPr>
      </w:pPr>
      <w:bookmarkStart w:id="77" w:name="_Ref37324780"/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ins w:id="78" w:author="Ericsson" w:date="2020-04-09T11:38:00Z">
        <w:r w:rsidR="00E07DF0">
          <w:rPr>
            <w:rFonts w:ascii="Arial" w:hAnsi="Arial" w:cs="Arial"/>
            <w:noProof/>
          </w:rPr>
          <w:t>3</w:t>
        </w:r>
      </w:ins>
      <w:del w:id="79" w:author="Ericsson" w:date="2020-04-09T11:29:00Z">
        <w:r w:rsidRPr="00B70EB2" w:rsidDel="005F2D18">
          <w:rPr>
            <w:rFonts w:ascii="Arial" w:hAnsi="Arial" w:cs="Arial"/>
            <w:noProof/>
          </w:rPr>
          <w:delText>5</w:delText>
        </w:r>
      </w:del>
      <w:r w:rsidRPr="00B70EB2">
        <w:rPr>
          <w:rFonts w:ascii="Arial" w:hAnsi="Arial" w:cs="Arial"/>
        </w:rPr>
        <w:fldChar w:fldCharType="end"/>
      </w:r>
      <w:bookmarkEnd w:id="32"/>
      <w:bookmarkEnd w:id="77"/>
      <w:r w:rsidRPr="00B70EB2">
        <w:rPr>
          <w:rFonts w:ascii="Arial" w:hAnsi="Arial" w:cs="Arial"/>
        </w:rPr>
        <w:t xml:space="preserve">. Ideal simulation results for NR UL timing adjustment </w:t>
      </w:r>
      <w:r w:rsidR="007E2B2E">
        <w:rPr>
          <w:rFonts w:ascii="Arial" w:hAnsi="Arial" w:cs="Arial"/>
        </w:rPr>
        <w:t>at MCS = 16</w:t>
      </w:r>
      <w:r w:rsidRPr="00B70EB2">
        <w:rPr>
          <w:rFonts w:ascii="Arial" w:hAnsi="Arial" w:cs="Arial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3665"/>
      </w:tblGrid>
      <w:tr w:rsidR="00924FCD" w:rsidRPr="00B70EB2" w14:paraId="583C0FF9" w14:textId="77777777" w:rsidTr="00560E30">
        <w:trPr>
          <w:jc w:val="center"/>
        </w:trPr>
        <w:tc>
          <w:tcPr>
            <w:tcW w:w="1375" w:type="dxa"/>
          </w:tcPr>
          <w:p w14:paraId="40EB32F5" w14:textId="77777777" w:rsidR="00924FCD" w:rsidRPr="00B70EB2" w:rsidRDefault="00924FCD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376" w:type="dxa"/>
          </w:tcPr>
          <w:p w14:paraId="1A0EB440" w14:textId="77777777" w:rsidR="00924FCD" w:rsidRPr="00B70EB2" w:rsidRDefault="00924FCD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SCS / BW</w:t>
            </w:r>
          </w:p>
        </w:tc>
        <w:tc>
          <w:tcPr>
            <w:tcW w:w="1376" w:type="dxa"/>
          </w:tcPr>
          <w:p w14:paraId="4125CD86" w14:textId="1551FC50" w:rsidR="00924FCD" w:rsidRPr="00B70EB2" w:rsidRDefault="007E2B2E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PUSCH mapping type</w:t>
            </w:r>
          </w:p>
        </w:tc>
        <w:tc>
          <w:tcPr>
            <w:tcW w:w="3665" w:type="dxa"/>
          </w:tcPr>
          <w:p w14:paraId="624A5216" w14:textId="640D134F" w:rsidR="00924FCD" w:rsidRPr="00B70EB2" w:rsidRDefault="00924FCD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 xml:space="preserve">SNR [dB] @ </w:t>
            </w:r>
            <w:r w:rsidR="003A0835">
              <w:rPr>
                <w:rFonts w:ascii="Arial" w:hAnsi="Arial" w:cs="Arial"/>
                <w:b/>
                <w:sz w:val="18"/>
                <w:szCs w:val="18"/>
              </w:rPr>
              <w:t>95</w:t>
            </w:r>
            <w:r w:rsidRPr="00B70EB2">
              <w:rPr>
                <w:rFonts w:ascii="Arial" w:hAnsi="Arial" w:cs="Arial"/>
                <w:b/>
                <w:sz w:val="18"/>
                <w:szCs w:val="18"/>
              </w:rPr>
              <w:t>% of maximum throughput</w:t>
            </w:r>
          </w:p>
        </w:tc>
      </w:tr>
      <w:tr w:rsidR="007E2B2E" w:rsidRPr="00B70EB2" w14:paraId="7C1D880E" w14:textId="77777777" w:rsidTr="00560E30">
        <w:trPr>
          <w:jc w:val="center"/>
        </w:trPr>
        <w:tc>
          <w:tcPr>
            <w:tcW w:w="1375" w:type="dxa"/>
            <w:vMerge w:val="restart"/>
          </w:tcPr>
          <w:p w14:paraId="133DB893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Scenario Y</w:t>
            </w:r>
          </w:p>
        </w:tc>
        <w:tc>
          <w:tcPr>
            <w:tcW w:w="1376" w:type="dxa"/>
            <w:vMerge w:val="restart"/>
          </w:tcPr>
          <w:p w14:paraId="41DE8F35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376" w:type="dxa"/>
          </w:tcPr>
          <w:p w14:paraId="1228B9C0" w14:textId="782E1690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</w:tcPr>
          <w:p w14:paraId="3F6AB7E4" w14:textId="362F3E91" w:rsidR="007E2B2E" w:rsidRPr="00B70EB2" w:rsidRDefault="007E2B2E" w:rsidP="007E2B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  <w:r w:rsidR="00EF0DC3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E2B2E" w:rsidRPr="00B70EB2" w14:paraId="52FCA050" w14:textId="77777777" w:rsidTr="00560E30">
        <w:trPr>
          <w:jc w:val="center"/>
        </w:trPr>
        <w:tc>
          <w:tcPr>
            <w:tcW w:w="1375" w:type="dxa"/>
            <w:vMerge/>
          </w:tcPr>
          <w:p w14:paraId="13F98650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66A25D0A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7DD82863" w14:textId="63E4F168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</w:tcPr>
          <w:p w14:paraId="68926369" w14:textId="13B222D0" w:rsidR="007E2B2E" w:rsidRPr="00B70EB2" w:rsidRDefault="00EF0DC3" w:rsidP="007E2B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</w:t>
            </w:r>
          </w:p>
        </w:tc>
      </w:tr>
      <w:tr w:rsidR="007E2B2E" w:rsidRPr="00B70EB2" w14:paraId="6F0AF829" w14:textId="77777777" w:rsidTr="00560E30">
        <w:trPr>
          <w:jc w:val="center"/>
        </w:trPr>
        <w:tc>
          <w:tcPr>
            <w:tcW w:w="1375" w:type="dxa"/>
            <w:vMerge/>
          </w:tcPr>
          <w:p w14:paraId="409F0FDA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31300287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376" w:type="dxa"/>
          </w:tcPr>
          <w:p w14:paraId="19DDB0D7" w14:textId="79034316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</w:tcPr>
          <w:p w14:paraId="68D5D9A2" w14:textId="57E365B7" w:rsidR="007E2B2E" w:rsidRPr="00B70EB2" w:rsidRDefault="00EF0DC3" w:rsidP="007E2B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</w:t>
            </w:r>
          </w:p>
        </w:tc>
      </w:tr>
      <w:tr w:rsidR="007E2B2E" w:rsidRPr="00B70EB2" w14:paraId="7EB855FB" w14:textId="77777777" w:rsidTr="00560E30">
        <w:trPr>
          <w:jc w:val="center"/>
        </w:trPr>
        <w:tc>
          <w:tcPr>
            <w:tcW w:w="1375" w:type="dxa"/>
            <w:vMerge/>
          </w:tcPr>
          <w:p w14:paraId="12DF34B5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17F5C851" w14:textId="77777777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4B12869E" w14:textId="45B2F6E0" w:rsidR="007E2B2E" w:rsidRPr="00B70EB2" w:rsidRDefault="007E2B2E" w:rsidP="007E2B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</w:tcPr>
          <w:p w14:paraId="20C34845" w14:textId="30C11BE5" w:rsidR="007E2B2E" w:rsidRPr="00B70EB2" w:rsidRDefault="00EF0DC3" w:rsidP="007E2B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</w:t>
            </w:r>
          </w:p>
        </w:tc>
      </w:tr>
      <w:bookmarkEnd w:id="33"/>
    </w:tbl>
    <w:p w14:paraId="00C77300" w14:textId="77777777" w:rsidR="00924FCD" w:rsidRPr="00B70EB2" w:rsidRDefault="00924FCD" w:rsidP="00E819C7">
      <w:pPr>
        <w:rPr>
          <w:rFonts w:ascii="Arial" w:hAnsi="Arial" w:cs="Arial"/>
        </w:rPr>
      </w:pPr>
    </w:p>
    <w:p w14:paraId="7E93815E" w14:textId="799EF1FA" w:rsidR="00DA7DEE" w:rsidRPr="00B70EB2" w:rsidRDefault="00DA7DEE" w:rsidP="00DA7DEE">
      <w:pPr>
        <w:pStyle w:val="Caption"/>
        <w:jc w:val="center"/>
        <w:rPr>
          <w:rFonts w:ascii="Arial" w:hAnsi="Arial" w:cs="Arial"/>
        </w:rPr>
      </w:pPr>
      <w:bookmarkStart w:id="80" w:name="_Ref23824091"/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ins w:id="81" w:author="Ericsson" w:date="2020-04-09T11:38:00Z">
        <w:r w:rsidR="00E07DF0">
          <w:rPr>
            <w:rFonts w:ascii="Arial" w:hAnsi="Arial" w:cs="Arial"/>
            <w:noProof/>
          </w:rPr>
          <w:t>4</w:t>
        </w:r>
      </w:ins>
      <w:del w:id="82" w:author="Ericsson" w:date="2020-04-09T11:29:00Z">
        <w:r w:rsidRPr="00B70EB2" w:rsidDel="005F2D18">
          <w:rPr>
            <w:rFonts w:ascii="Arial" w:hAnsi="Arial" w:cs="Arial"/>
            <w:noProof/>
          </w:rPr>
          <w:delText>6</w:delText>
        </w:r>
      </w:del>
      <w:r w:rsidRPr="00B70EB2">
        <w:rPr>
          <w:rFonts w:ascii="Arial" w:hAnsi="Arial" w:cs="Arial"/>
        </w:rPr>
        <w:fldChar w:fldCharType="end"/>
      </w:r>
      <w:bookmarkEnd w:id="80"/>
      <w:r w:rsidRPr="00B70EB2">
        <w:rPr>
          <w:rFonts w:ascii="Arial" w:hAnsi="Arial" w:cs="Arial"/>
        </w:rPr>
        <w:t>. Results with impairments for NR UL timing adjustment</w:t>
      </w:r>
      <w:r w:rsidR="007E2B2E">
        <w:rPr>
          <w:rFonts w:ascii="Arial" w:hAnsi="Arial" w:cs="Arial"/>
        </w:rPr>
        <w:t xml:space="preserve"> at MCS = 16</w:t>
      </w:r>
      <w:r w:rsidRPr="00B70EB2">
        <w:rPr>
          <w:rFonts w:ascii="Arial" w:hAnsi="Arial" w:cs="Arial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3665"/>
      </w:tblGrid>
      <w:tr w:rsidR="007E2B2E" w:rsidRPr="00B70EB2" w14:paraId="38698CB1" w14:textId="77777777" w:rsidTr="00CA0C26">
        <w:trPr>
          <w:jc w:val="center"/>
        </w:trPr>
        <w:tc>
          <w:tcPr>
            <w:tcW w:w="1375" w:type="dxa"/>
          </w:tcPr>
          <w:p w14:paraId="24A8D2EF" w14:textId="77777777" w:rsidR="007E2B2E" w:rsidRPr="00B70EB2" w:rsidRDefault="007E2B2E" w:rsidP="00CA0C2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376" w:type="dxa"/>
          </w:tcPr>
          <w:p w14:paraId="7BB0EC7E" w14:textId="77777777" w:rsidR="007E2B2E" w:rsidRPr="00B70EB2" w:rsidRDefault="007E2B2E" w:rsidP="00CA0C2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SCS / BW</w:t>
            </w:r>
          </w:p>
        </w:tc>
        <w:tc>
          <w:tcPr>
            <w:tcW w:w="1376" w:type="dxa"/>
          </w:tcPr>
          <w:p w14:paraId="4D6D9D87" w14:textId="77777777" w:rsidR="007E2B2E" w:rsidRPr="00B70EB2" w:rsidRDefault="007E2B2E" w:rsidP="00CA0C2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PUSCH mapping type</w:t>
            </w:r>
          </w:p>
        </w:tc>
        <w:tc>
          <w:tcPr>
            <w:tcW w:w="3665" w:type="dxa"/>
          </w:tcPr>
          <w:p w14:paraId="01411259" w14:textId="2E908577" w:rsidR="007E2B2E" w:rsidRPr="00B70EB2" w:rsidRDefault="007E2B2E" w:rsidP="00CA0C2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 xml:space="preserve">SNR [dB] @ </w:t>
            </w:r>
            <w:r w:rsidR="00C02A9A">
              <w:rPr>
                <w:rFonts w:ascii="Arial" w:hAnsi="Arial" w:cs="Arial"/>
                <w:b/>
                <w:sz w:val="18"/>
                <w:szCs w:val="18"/>
              </w:rPr>
              <w:t>95</w:t>
            </w:r>
            <w:r w:rsidRPr="00B70EB2">
              <w:rPr>
                <w:rFonts w:ascii="Arial" w:hAnsi="Arial" w:cs="Arial"/>
                <w:b/>
                <w:sz w:val="18"/>
                <w:szCs w:val="18"/>
              </w:rPr>
              <w:t>% of maximum throughput</w:t>
            </w:r>
          </w:p>
        </w:tc>
      </w:tr>
      <w:tr w:rsidR="003F79DC" w:rsidRPr="00B70EB2" w14:paraId="4006AA4B" w14:textId="77777777" w:rsidTr="004F5A24">
        <w:trPr>
          <w:jc w:val="center"/>
        </w:trPr>
        <w:tc>
          <w:tcPr>
            <w:tcW w:w="1375" w:type="dxa"/>
            <w:vMerge w:val="restart"/>
          </w:tcPr>
          <w:p w14:paraId="44472A29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Scenario Y</w:t>
            </w:r>
          </w:p>
        </w:tc>
        <w:tc>
          <w:tcPr>
            <w:tcW w:w="1376" w:type="dxa"/>
            <w:vMerge w:val="restart"/>
          </w:tcPr>
          <w:p w14:paraId="79292D40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376" w:type="dxa"/>
          </w:tcPr>
          <w:p w14:paraId="3BB9DF98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  <w:vAlign w:val="bottom"/>
          </w:tcPr>
          <w:p w14:paraId="64C3A10F" w14:textId="763FF7AF" w:rsidR="003F79DC" w:rsidRPr="003F79DC" w:rsidRDefault="003F79DC" w:rsidP="003F79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79DC">
              <w:rPr>
                <w:rFonts w:ascii="Arial" w:hAnsi="Arial" w:cs="Arial"/>
                <w:color w:val="000000"/>
                <w:sz w:val="18"/>
                <w:szCs w:val="18"/>
              </w:rPr>
              <w:t>8.</w:t>
            </w:r>
            <w:r w:rsidR="00EF0DC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3F79DC" w:rsidRPr="00B70EB2" w14:paraId="6CC73788" w14:textId="77777777" w:rsidTr="004F5A24">
        <w:trPr>
          <w:jc w:val="center"/>
        </w:trPr>
        <w:tc>
          <w:tcPr>
            <w:tcW w:w="1375" w:type="dxa"/>
            <w:vMerge/>
          </w:tcPr>
          <w:p w14:paraId="5ABFE406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0E9B9FC9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034DA130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  <w:vAlign w:val="bottom"/>
          </w:tcPr>
          <w:p w14:paraId="542D66A2" w14:textId="78EB2B9F" w:rsidR="003F79DC" w:rsidRPr="003F79DC" w:rsidRDefault="003F79DC" w:rsidP="003F79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79DC">
              <w:rPr>
                <w:rFonts w:ascii="Arial" w:hAnsi="Arial" w:cs="Arial"/>
                <w:color w:val="000000"/>
                <w:sz w:val="18"/>
                <w:szCs w:val="18"/>
              </w:rPr>
              <w:t>8.</w:t>
            </w:r>
            <w:r w:rsidR="003A083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3F79DC" w:rsidRPr="00B70EB2" w14:paraId="5AB1580D" w14:textId="77777777" w:rsidTr="004F5A24">
        <w:trPr>
          <w:jc w:val="center"/>
        </w:trPr>
        <w:tc>
          <w:tcPr>
            <w:tcW w:w="1375" w:type="dxa"/>
            <w:vMerge/>
          </w:tcPr>
          <w:p w14:paraId="31AA55B7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6EA72A50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376" w:type="dxa"/>
          </w:tcPr>
          <w:p w14:paraId="1E0F414A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3665" w:type="dxa"/>
            <w:vAlign w:val="bottom"/>
          </w:tcPr>
          <w:p w14:paraId="4A488208" w14:textId="1328A0D4" w:rsidR="003F79DC" w:rsidRPr="003F79DC" w:rsidRDefault="003F79DC" w:rsidP="003F79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79DC">
              <w:rPr>
                <w:rFonts w:ascii="Arial" w:hAnsi="Arial" w:cs="Arial"/>
                <w:color w:val="000000"/>
                <w:sz w:val="18"/>
                <w:szCs w:val="18"/>
              </w:rPr>
              <w:t>8.</w:t>
            </w:r>
            <w:r w:rsidR="003A083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3F79DC" w:rsidRPr="00B70EB2" w14:paraId="6C89F716" w14:textId="77777777" w:rsidTr="004F5A24">
        <w:trPr>
          <w:jc w:val="center"/>
        </w:trPr>
        <w:tc>
          <w:tcPr>
            <w:tcW w:w="1375" w:type="dxa"/>
            <w:vMerge/>
          </w:tcPr>
          <w:p w14:paraId="608BE12F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714AA894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5832342B" w14:textId="77777777" w:rsidR="003F79DC" w:rsidRPr="00B70EB2" w:rsidRDefault="003F79DC" w:rsidP="003F79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3665" w:type="dxa"/>
            <w:vAlign w:val="bottom"/>
          </w:tcPr>
          <w:p w14:paraId="19083FF2" w14:textId="7E19E010" w:rsidR="003F79DC" w:rsidRPr="003F79DC" w:rsidRDefault="003F79DC" w:rsidP="003F79D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79DC">
              <w:rPr>
                <w:rFonts w:ascii="Arial" w:hAnsi="Arial" w:cs="Arial"/>
                <w:color w:val="000000"/>
                <w:sz w:val="18"/>
                <w:szCs w:val="18"/>
              </w:rPr>
              <w:t>8.</w:t>
            </w:r>
            <w:r w:rsidR="003A0835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</w:tbl>
    <w:p w14:paraId="41E0108B" w14:textId="77777777" w:rsidR="005F2D18" w:rsidRDefault="005F2D18" w:rsidP="005F2D18">
      <w:pPr>
        <w:pStyle w:val="Caption"/>
        <w:jc w:val="center"/>
        <w:rPr>
          <w:ins w:id="83" w:author="Ericsson" w:date="2020-04-09T11:34:00Z"/>
        </w:rPr>
      </w:pPr>
    </w:p>
    <w:p w14:paraId="6E1660CB" w14:textId="70FE8D58" w:rsidR="005F2D18" w:rsidRPr="00B70EB2" w:rsidDel="00E07DF0" w:rsidRDefault="005F2D18" w:rsidP="00E819C7">
      <w:pPr>
        <w:rPr>
          <w:del w:id="84" w:author="Ericsson" w:date="2020-04-09T11:37:00Z"/>
          <w:rFonts w:ascii="Arial" w:hAnsi="Arial" w:cs="Arial"/>
        </w:rPr>
      </w:pPr>
    </w:p>
    <w:p w14:paraId="0FB48F13" w14:textId="78091D40" w:rsidR="005E7D30" w:rsidRPr="003F79DC" w:rsidRDefault="003F79DC" w:rsidP="00E819C7">
      <w:pPr>
        <w:rPr>
          <w:rFonts w:ascii="Arial" w:hAnsi="Arial" w:cs="Arial"/>
          <w:lang w:val="en-US"/>
        </w:rPr>
      </w:pPr>
      <w:r w:rsidRPr="003F79DC">
        <w:rPr>
          <w:rFonts w:ascii="Arial" w:hAnsi="Arial" w:cs="Arial"/>
          <w:b/>
          <w:bCs/>
          <w:i/>
          <w:iCs/>
        </w:rPr>
        <w:t xml:space="preserve">Observation </w:t>
      </w:r>
      <w:del w:id="85" w:author="Ericsson" w:date="2020-04-09T11:41:00Z">
        <w:r w:rsidRPr="003F79DC" w:rsidDel="00E07DF0">
          <w:rPr>
            <w:rFonts w:ascii="Arial" w:hAnsi="Arial" w:cs="Arial"/>
            <w:b/>
            <w:bCs/>
            <w:i/>
            <w:iCs/>
          </w:rPr>
          <w:delText>1</w:delText>
        </w:r>
      </w:del>
      <w:ins w:id="86" w:author="Ericsson" w:date="2020-04-09T11:41:00Z">
        <w:r w:rsidR="00E07DF0">
          <w:rPr>
            <w:rFonts w:ascii="Arial" w:hAnsi="Arial" w:cs="Arial"/>
            <w:b/>
            <w:bCs/>
            <w:i/>
            <w:iCs/>
          </w:rPr>
          <w:t>2</w:t>
        </w:r>
      </w:ins>
      <w:r w:rsidRPr="003F79DC">
        <w:rPr>
          <w:rFonts w:ascii="Arial" w:hAnsi="Arial" w:cs="Arial"/>
          <w:b/>
          <w:bCs/>
          <w:i/>
          <w:iCs/>
          <w:lang w:val="en-US"/>
        </w:rPr>
        <w:t>:</w:t>
      </w:r>
      <w:r w:rsidRPr="003F79DC">
        <w:rPr>
          <w:rFonts w:ascii="Arial" w:hAnsi="Arial" w:cs="Arial"/>
          <w:lang w:val="en-US"/>
        </w:rPr>
        <w:t xml:space="preserve"> </w:t>
      </w:r>
      <w:del w:id="87" w:author="Ericsson" w:date="2020-04-09T11:41:00Z">
        <w:r w:rsidDel="00E07DF0">
          <w:rPr>
            <w:rFonts w:ascii="Arial" w:hAnsi="Arial" w:cs="Arial"/>
            <w:lang w:val="en-US"/>
          </w:rPr>
          <w:delText xml:space="preserve">Under scenario Y, </w:delText>
        </w:r>
        <w:r w:rsidR="00C02A9A" w:rsidDel="00E07DF0">
          <w:rPr>
            <w:rFonts w:ascii="Arial" w:hAnsi="Arial" w:cs="Arial"/>
            <w:lang w:val="en-US"/>
          </w:rPr>
          <w:delText>s</w:delText>
        </w:r>
      </w:del>
      <w:ins w:id="88" w:author="Ericsson" w:date="2020-04-09T11:41:00Z">
        <w:r w:rsidR="00E07DF0">
          <w:rPr>
            <w:rFonts w:ascii="Arial" w:hAnsi="Arial" w:cs="Arial"/>
            <w:lang w:val="en-US"/>
          </w:rPr>
          <w:t>S</w:t>
        </w:r>
      </w:ins>
      <w:r w:rsidR="00C02A9A">
        <w:rPr>
          <w:rFonts w:ascii="Arial" w:hAnsi="Arial" w:cs="Arial"/>
          <w:lang w:val="en-US"/>
        </w:rPr>
        <w:t>atisfactory performance could be achieved at the 95% of maximum throughput with the agreed configuration</w:t>
      </w:r>
      <w:r>
        <w:rPr>
          <w:rFonts w:ascii="Arial" w:hAnsi="Arial" w:cs="Arial"/>
          <w:lang w:val="en-US"/>
        </w:rPr>
        <w:t>.</w:t>
      </w:r>
      <w:r w:rsidR="00C02A9A">
        <w:rPr>
          <w:rFonts w:ascii="Arial" w:hAnsi="Arial" w:cs="Arial"/>
          <w:lang w:val="en-US"/>
        </w:rPr>
        <w:t xml:space="preserve"> From Ericsson’s perspective, we are okay to set the performance requirements of the current UL test case (i.e. scenario Y) based on 95%</w:t>
      </w:r>
      <w:ins w:id="89" w:author="Ericsson" w:date="2020-04-09T11:42:00Z">
        <w:r w:rsidR="00E07DF0">
          <w:rPr>
            <w:rFonts w:ascii="Arial" w:hAnsi="Arial" w:cs="Arial"/>
            <w:lang w:val="en-US"/>
          </w:rPr>
          <w:t xml:space="preserve"> </w:t>
        </w:r>
      </w:ins>
      <w:del w:id="90" w:author="Ericsson" w:date="2020-04-09T11:42:00Z">
        <w:r w:rsidR="00C02A9A" w:rsidDel="00E07DF0">
          <w:rPr>
            <w:rFonts w:ascii="Arial" w:hAnsi="Arial" w:cs="Arial"/>
            <w:lang w:val="en-US"/>
          </w:rPr>
          <w:delText xml:space="preserve"> or 70% </w:delText>
        </w:r>
      </w:del>
      <w:r w:rsidR="00C02A9A">
        <w:rPr>
          <w:rFonts w:ascii="Arial" w:hAnsi="Arial" w:cs="Arial"/>
          <w:lang w:val="en-US"/>
        </w:rPr>
        <w:t xml:space="preserve">of maximum throughput. However, the 95% of maximum throughput test metric should be evaluated and decided </w:t>
      </w:r>
      <w:r w:rsidR="00DA68CE">
        <w:rPr>
          <w:rFonts w:ascii="Arial" w:hAnsi="Arial" w:cs="Arial"/>
          <w:lang w:val="en-US"/>
        </w:rPr>
        <w:t>on a case-by-case basis.</w:t>
      </w:r>
    </w:p>
    <w:p w14:paraId="428E4277" w14:textId="77777777" w:rsidR="009E4014" w:rsidRPr="00B70EB2" w:rsidRDefault="009E4014" w:rsidP="00CA5244">
      <w:pPr>
        <w:pBdr>
          <w:bottom w:val="single" w:sz="12" w:space="1" w:color="auto"/>
        </w:pBdr>
        <w:rPr>
          <w:rFonts w:ascii="Arial" w:hAnsi="Arial" w:cs="Arial"/>
          <w:lang w:val="en-US"/>
        </w:rPr>
      </w:pPr>
    </w:p>
    <w:p w14:paraId="6698AD6A" w14:textId="77777777" w:rsidR="0047287F" w:rsidRPr="00B70EB2" w:rsidRDefault="0047287F" w:rsidP="0047287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t>Conclusion</w:t>
      </w:r>
    </w:p>
    <w:p w14:paraId="667D2F4C" w14:textId="3AC3FD7A" w:rsidR="00601EA5" w:rsidRDefault="004F50AC" w:rsidP="00601EA5">
      <w:pPr>
        <w:spacing w:after="120"/>
        <w:rPr>
          <w:ins w:id="91" w:author="Ericsson" w:date="2020-04-09T11:44:00Z"/>
          <w:rFonts w:ascii="Arial" w:hAnsi="Arial" w:cs="Arial"/>
        </w:rPr>
      </w:pPr>
      <w:r w:rsidRPr="00B70EB2">
        <w:rPr>
          <w:rFonts w:ascii="Arial" w:hAnsi="Arial" w:cs="Arial"/>
        </w:rPr>
        <w:t xml:space="preserve">In this contribution, we </w:t>
      </w:r>
      <w:r w:rsidR="009B2153" w:rsidRPr="00B70EB2">
        <w:rPr>
          <w:rFonts w:ascii="Arial" w:hAnsi="Arial" w:cs="Arial"/>
        </w:rPr>
        <w:t xml:space="preserve">summarized our </w:t>
      </w:r>
      <w:r w:rsidR="00DA68CE">
        <w:rPr>
          <w:rFonts w:ascii="Arial" w:hAnsi="Arial" w:cs="Arial"/>
        </w:rPr>
        <w:t xml:space="preserve">95% of maximum throughput </w:t>
      </w:r>
      <w:r w:rsidR="009B2153" w:rsidRPr="00B70EB2">
        <w:rPr>
          <w:rFonts w:ascii="Arial" w:hAnsi="Arial" w:cs="Arial"/>
        </w:rPr>
        <w:t>simulation results</w:t>
      </w:r>
      <w:r w:rsidR="00DA68CE">
        <w:rPr>
          <w:rFonts w:ascii="Arial" w:hAnsi="Arial" w:cs="Arial"/>
        </w:rPr>
        <w:t xml:space="preserve"> for scenario Y</w:t>
      </w:r>
      <w:r w:rsidR="009B2153" w:rsidRPr="00B70EB2">
        <w:rPr>
          <w:rFonts w:ascii="Arial" w:hAnsi="Arial" w:cs="Arial"/>
        </w:rPr>
        <w:t xml:space="preserve"> NR </w:t>
      </w:r>
      <w:r w:rsidR="00B70EB2" w:rsidRPr="00B70EB2">
        <w:rPr>
          <w:rFonts w:ascii="Arial" w:hAnsi="Arial" w:cs="Arial"/>
        </w:rPr>
        <w:t>UL timing adjustment</w:t>
      </w:r>
      <w:r w:rsidR="00601EA5">
        <w:rPr>
          <w:rFonts w:ascii="Arial" w:hAnsi="Arial" w:cs="Arial"/>
        </w:rPr>
        <w:t>. Below, we also summarized our observation:</w:t>
      </w:r>
    </w:p>
    <w:p w14:paraId="2C723D12" w14:textId="77777777" w:rsidR="00E07DF0" w:rsidRPr="002B6577" w:rsidRDefault="00E07DF0" w:rsidP="00E07DF0">
      <w:pPr>
        <w:rPr>
          <w:ins w:id="92" w:author="Ericsson" w:date="2020-04-09T11:44:00Z"/>
          <w:rFonts w:ascii="Arial" w:hAnsi="Arial" w:cs="Arial"/>
        </w:rPr>
      </w:pPr>
      <w:ins w:id="93" w:author="Ericsson" w:date="2020-04-09T11:44:00Z">
        <w:r w:rsidRPr="002B6577">
          <w:rPr>
            <w:rFonts w:ascii="Arial" w:hAnsi="Arial" w:cs="Arial"/>
            <w:b/>
            <w:bCs/>
            <w:i/>
            <w:iCs/>
          </w:rPr>
          <w:t xml:space="preserve">Observation 1: </w:t>
        </w:r>
        <w:r>
          <w:rPr>
            <w:rFonts w:ascii="Arial" w:hAnsi="Arial" w:cs="Arial"/>
          </w:rPr>
          <w:t>Performance requirements at 70% of maximum throughput may not be able to achieve the intention of testing UL TA performance for scenario Y.</w:t>
        </w:r>
      </w:ins>
    </w:p>
    <w:p w14:paraId="0BE006D1" w14:textId="359D9768" w:rsidR="00E07DF0" w:rsidDel="00E07DF0" w:rsidRDefault="00E07DF0" w:rsidP="00601EA5">
      <w:pPr>
        <w:spacing w:after="120"/>
        <w:rPr>
          <w:del w:id="94" w:author="Ericsson" w:date="2020-04-09T11:44:00Z"/>
          <w:rFonts w:ascii="Arial" w:hAnsi="Arial" w:cs="Arial"/>
        </w:rPr>
      </w:pPr>
    </w:p>
    <w:p w14:paraId="180F3FFA" w14:textId="77777777" w:rsidR="00E07DF0" w:rsidRPr="003F79DC" w:rsidRDefault="00E07DF0" w:rsidP="00E07DF0">
      <w:pPr>
        <w:rPr>
          <w:ins w:id="95" w:author="Ericsson" w:date="2020-04-09T11:42:00Z"/>
          <w:rFonts w:ascii="Arial" w:hAnsi="Arial" w:cs="Arial"/>
          <w:lang w:val="en-US"/>
        </w:rPr>
      </w:pPr>
      <w:ins w:id="96" w:author="Ericsson" w:date="2020-04-09T11:42:00Z">
        <w:r w:rsidRPr="003F79DC">
          <w:rPr>
            <w:rFonts w:ascii="Arial" w:hAnsi="Arial" w:cs="Arial"/>
            <w:b/>
            <w:bCs/>
            <w:i/>
            <w:iCs/>
          </w:rPr>
          <w:t xml:space="preserve">Observation </w:t>
        </w:r>
        <w:r>
          <w:rPr>
            <w:rFonts w:ascii="Arial" w:hAnsi="Arial" w:cs="Arial"/>
            <w:b/>
            <w:bCs/>
            <w:i/>
            <w:iCs/>
          </w:rPr>
          <w:t>2</w:t>
        </w:r>
        <w:r w:rsidRPr="003F79DC">
          <w:rPr>
            <w:rFonts w:ascii="Arial" w:hAnsi="Arial" w:cs="Arial"/>
            <w:b/>
            <w:bCs/>
            <w:i/>
            <w:iCs/>
            <w:lang w:val="en-US"/>
          </w:rPr>
          <w:t>:</w:t>
        </w:r>
        <w:r w:rsidRPr="003F79DC">
          <w:rPr>
            <w:rFonts w:ascii="Arial" w:hAnsi="Arial" w:cs="Arial"/>
            <w:lang w:val="en-US"/>
          </w:rPr>
          <w:t xml:space="preserve"> </w:t>
        </w:r>
        <w:r>
          <w:rPr>
            <w:rFonts w:ascii="Arial" w:hAnsi="Arial" w:cs="Arial"/>
            <w:lang w:val="en-US"/>
          </w:rPr>
          <w:t>Satisfactory performance could be achieved at the 95% of maximum throughput with the agreed configuration. From Ericsson’s perspective, we are okay to set the performance requirements of the current UL test case (i.e. scenario Y) based on 95% of maximum throughput. However, the 95% of maximum throughput test metric should be evaluated and decided on a case-by-case basis.</w:t>
        </w:r>
      </w:ins>
    </w:p>
    <w:p w14:paraId="5513C785" w14:textId="3CE77F66" w:rsidR="005E7D30" w:rsidRPr="003F79DC" w:rsidDel="00E07DF0" w:rsidRDefault="00DA68CE" w:rsidP="005E7D30">
      <w:pPr>
        <w:rPr>
          <w:del w:id="97" w:author="Ericsson" w:date="2020-04-09T11:42:00Z"/>
          <w:rFonts w:ascii="Arial" w:hAnsi="Arial" w:cs="Arial"/>
          <w:lang w:val="en-US"/>
        </w:rPr>
      </w:pPr>
      <w:del w:id="98" w:author="Ericsson" w:date="2020-04-09T11:42:00Z">
        <w:r w:rsidRPr="003F79DC" w:rsidDel="00E07DF0">
          <w:rPr>
            <w:rFonts w:ascii="Arial" w:hAnsi="Arial" w:cs="Arial"/>
            <w:b/>
            <w:bCs/>
            <w:i/>
            <w:iCs/>
          </w:rPr>
          <w:lastRenderedPageBreak/>
          <w:delText>Observation 1</w:delText>
        </w:r>
        <w:r w:rsidRPr="003F79DC" w:rsidDel="00E07DF0">
          <w:rPr>
            <w:rFonts w:ascii="Arial" w:hAnsi="Arial" w:cs="Arial"/>
            <w:b/>
            <w:bCs/>
            <w:i/>
            <w:iCs/>
            <w:lang w:val="en-US"/>
          </w:rPr>
          <w:delText>:</w:delText>
        </w:r>
        <w:r w:rsidRPr="003F79DC" w:rsidDel="00E07DF0">
          <w:rPr>
            <w:rFonts w:ascii="Arial" w:hAnsi="Arial" w:cs="Arial"/>
            <w:lang w:val="en-US"/>
          </w:rPr>
          <w:delText xml:space="preserve"> </w:delText>
        </w:r>
        <w:r w:rsidDel="00E07DF0">
          <w:rPr>
            <w:rFonts w:ascii="Arial" w:hAnsi="Arial" w:cs="Arial"/>
            <w:lang w:val="en-US"/>
          </w:rPr>
          <w:delText>Under scenario Y, satisfactory performance could be achieved at the 95% of maximum throughput with agreed configurations. From Ericsson’s perspective, we are okay to set the performance requirements of the current agreed UL TA test case (i.e. scenario Y) based on 95% or 70% of maximum throughput. However, the 95% of maximum throughput test metric should be evaluated and decided on a case-by-case basis for new requirements.</w:delText>
        </w:r>
      </w:del>
    </w:p>
    <w:p w14:paraId="0C5EC4B7" w14:textId="77777777" w:rsidR="00830663" w:rsidRPr="00B70EB2" w:rsidRDefault="00830663" w:rsidP="00D400BA">
      <w:pPr>
        <w:pStyle w:val="Heading4"/>
        <w:pBdr>
          <w:bottom w:val="single" w:sz="12" w:space="1" w:color="auto"/>
        </w:pBdr>
        <w:ind w:left="0" w:firstLine="0"/>
        <w:rPr>
          <w:rFonts w:cs="Arial"/>
          <w:sz w:val="20"/>
        </w:rPr>
      </w:pPr>
    </w:p>
    <w:p w14:paraId="2AAD5FCC" w14:textId="77777777" w:rsidR="00C8092D" w:rsidRPr="00B70EB2" w:rsidRDefault="003B61A8" w:rsidP="00C8092D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t>References</w:t>
      </w:r>
    </w:p>
    <w:p w14:paraId="5840DB3E" w14:textId="221A77C9" w:rsidR="00D30D84" w:rsidRPr="003A0835" w:rsidRDefault="003A0835" w:rsidP="005374B5">
      <w:pPr>
        <w:pStyle w:val="Reference"/>
        <w:rPr>
          <w:rFonts w:cs="Arial"/>
          <w:lang w:val="en-US"/>
        </w:rPr>
      </w:pPr>
      <w:bookmarkStart w:id="99" w:name="_Ref20311359"/>
      <w:bookmarkStart w:id="100" w:name="_Hlk31011182"/>
      <w:bookmarkEnd w:id="1"/>
      <w:r w:rsidRPr="003A0835">
        <w:rPr>
          <w:rFonts w:cs="Arial"/>
          <w:lang w:val="en-US"/>
        </w:rPr>
        <w:t>R4-2002405</w:t>
      </w:r>
      <w:r w:rsidR="00E350DB" w:rsidRPr="003A0835">
        <w:rPr>
          <w:rFonts w:cs="Arial"/>
          <w:lang w:val="en-US"/>
        </w:rPr>
        <w:t xml:space="preserve">, </w:t>
      </w:r>
      <w:r w:rsidRPr="003A0835">
        <w:rPr>
          <w:rFonts w:cs="Arial"/>
          <w:lang w:val="en-US"/>
        </w:rPr>
        <w:t>WF on Rel-16 NR HST BS demodulation requirements</w:t>
      </w:r>
      <w:r w:rsidR="00E350DB" w:rsidRPr="003A0835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>Nokia</w:t>
      </w:r>
      <w:r w:rsidR="00E350DB" w:rsidRPr="003A0835">
        <w:rPr>
          <w:rFonts w:cs="Arial"/>
          <w:lang w:val="en-US"/>
        </w:rPr>
        <w:t xml:space="preserve">, </w:t>
      </w:r>
      <w:r>
        <w:rPr>
          <w:rFonts w:cs="Arial"/>
          <w:lang w:val="en-US"/>
        </w:rPr>
        <w:t xml:space="preserve">Nokia Shanghai </w:t>
      </w:r>
      <w:proofErr w:type="gramStart"/>
      <w:r>
        <w:rPr>
          <w:rFonts w:cs="Arial"/>
          <w:lang w:val="en-US"/>
        </w:rPr>
        <w:t>Bell,…</w:t>
      </w:r>
      <w:bookmarkEnd w:id="99"/>
      <w:bookmarkEnd w:id="100"/>
      <w:proofErr w:type="gramEnd"/>
    </w:p>
    <w:sectPr w:rsidR="00D30D84" w:rsidRPr="003A0835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FC119" w14:textId="77777777" w:rsidR="003E184E" w:rsidRDefault="003E184E">
      <w:r>
        <w:separator/>
      </w:r>
    </w:p>
  </w:endnote>
  <w:endnote w:type="continuationSeparator" w:id="0">
    <w:p w14:paraId="6807E74D" w14:textId="77777777" w:rsidR="003E184E" w:rsidRDefault="003E184E">
      <w:r>
        <w:continuationSeparator/>
      </w:r>
    </w:p>
  </w:endnote>
  <w:endnote w:type="continuationNotice" w:id="1">
    <w:p w14:paraId="6EF4EDAC" w14:textId="77777777" w:rsidR="003E184E" w:rsidRDefault="003E18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DC28C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99CA2" w14:textId="77777777" w:rsidR="003E184E" w:rsidRDefault="003E184E">
      <w:r>
        <w:separator/>
      </w:r>
    </w:p>
  </w:footnote>
  <w:footnote w:type="continuationSeparator" w:id="0">
    <w:p w14:paraId="7418D02A" w14:textId="77777777" w:rsidR="003E184E" w:rsidRDefault="003E184E">
      <w:r>
        <w:continuationSeparator/>
      </w:r>
    </w:p>
  </w:footnote>
  <w:footnote w:type="continuationNotice" w:id="1">
    <w:p w14:paraId="73E436ED" w14:textId="77777777" w:rsidR="003E184E" w:rsidRDefault="003E18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203E1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D9BCDBF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D30C74B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35A56D9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434864"/>
    <w:multiLevelType w:val="hybridMultilevel"/>
    <w:tmpl w:val="F64C47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47965"/>
    <w:multiLevelType w:val="hybridMultilevel"/>
    <w:tmpl w:val="F16C4F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26DF1"/>
    <w:multiLevelType w:val="hybridMultilevel"/>
    <w:tmpl w:val="30D85E8E"/>
    <w:lvl w:ilvl="0" w:tplc="AD6A530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C5960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6" w15:restartNumberingAfterBreak="0">
    <w:nsid w:val="0D5E7A68"/>
    <w:multiLevelType w:val="hybridMultilevel"/>
    <w:tmpl w:val="954AA5C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3777988"/>
    <w:multiLevelType w:val="hybridMultilevel"/>
    <w:tmpl w:val="4976CC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C18E6"/>
    <w:multiLevelType w:val="hybridMultilevel"/>
    <w:tmpl w:val="D2080C5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55C15C6"/>
    <w:multiLevelType w:val="hybridMultilevel"/>
    <w:tmpl w:val="E78EC0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F3262"/>
    <w:multiLevelType w:val="hybridMultilevel"/>
    <w:tmpl w:val="12FEFED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9453C"/>
    <w:multiLevelType w:val="hybridMultilevel"/>
    <w:tmpl w:val="B5E47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95672"/>
    <w:multiLevelType w:val="hybridMultilevel"/>
    <w:tmpl w:val="4B8252C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B3841"/>
    <w:multiLevelType w:val="hybridMultilevel"/>
    <w:tmpl w:val="AFD048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71995"/>
    <w:multiLevelType w:val="hybridMultilevel"/>
    <w:tmpl w:val="450E8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023CD"/>
    <w:multiLevelType w:val="hybridMultilevel"/>
    <w:tmpl w:val="452AC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A0313"/>
    <w:multiLevelType w:val="hybridMultilevel"/>
    <w:tmpl w:val="E96EDFE0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B3274"/>
    <w:multiLevelType w:val="hybridMultilevel"/>
    <w:tmpl w:val="7C16BA9C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3FA6"/>
    <w:multiLevelType w:val="hybridMultilevel"/>
    <w:tmpl w:val="ED58D59E"/>
    <w:lvl w:ilvl="0" w:tplc="A1B666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C55FC9"/>
    <w:multiLevelType w:val="hybridMultilevel"/>
    <w:tmpl w:val="DE8408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20F80"/>
    <w:multiLevelType w:val="hybridMultilevel"/>
    <w:tmpl w:val="58F05EA6"/>
    <w:lvl w:ilvl="0" w:tplc="1E3077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956C6"/>
    <w:multiLevelType w:val="hybridMultilevel"/>
    <w:tmpl w:val="5EA8C498"/>
    <w:lvl w:ilvl="0" w:tplc="A5286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0775E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8199C">
      <w:start w:val="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4F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20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60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E9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C5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C7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0443AB"/>
    <w:multiLevelType w:val="hybridMultilevel"/>
    <w:tmpl w:val="5BF65C1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4621249E"/>
    <w:multiLevelType w:val="hybridMultilevel"/>
    <w:tmpl w:val="F8405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33AB2"/>
    <w:multiLevelType w:val="hybridMultilevel"/>
    <w:tmpl w:val="1EB8CB1A"/>
    <w:lvl w:ilvl="0" w:tplc="1E805B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D903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A24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D5AB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D5088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92614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A12C1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D4CE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4948E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6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7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841D96"/>
    <w:multiLevelType w:val="hybridMultilevel"/>
    <w:tmpl w:val="7FF2E3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D753E"/>
    <w:multiLevelType w:val="hybridMultilevel"/>
    <w:tmpl w:val="5FA494BA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30722"/>
    <w:multiLevelType w:val="hybridMultilevel"/>
    <w:tmpl w:val="0BC018DE"/>
    <w:lvl w:ilvl="0" w:tplc="96C6A9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7297B"/>
    <w:multiLevelType w:val="hybridMultilevel"/>
    <w:tmpl w:val="29C034F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9280B"/>
    <w:multiLevelType w:val="hybridMultilevel"/>
    <w:tmpl w:val="B3A0B8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249E4"/>
    <w:multiLevelType w:val="hybridMultilevel"/>
    <w:tmpl w:val="034CF28C"/>
    <w:lvl w:ilvl="0" w:tplc="93E64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2518C">
      <w:start w:val="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C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2C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8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0F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05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6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2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537D0C"/>
    <w:multiLevelType w:val="hybridMultilevel"/>
    <w:tmpl w:val="037E7BDC"/>
    <w:lvl w:ilvl="0" w:tplc="DB60718C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3075E11"/>
    <w:multiLevelType w:val="hybridMultilevel"/>
    <w:tmpl w:val="F1562AF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11281"/>
    <w:multiLevelType w:val="hybridMultilevel"/>
    <w:tmpl w:val="1D046E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766BD"/>
    <w:multiLevelType w:val="hybridMultilevel"/>
    <w:tmpl w:val="57782A6E"/>
    <w:lvl w:ilvl="0" w:tplc="2098ED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64296"/>
    <w:multiLevelType w:val="hybridMultilevel"/>
    <w:tmpl w:val="5F327F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013B1"/>
    <w:multiLevelType w:val="hybridMultilevel"/>
    <w:tmpl w:val="46021376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0D02564"/>
    <w:multiLevelType w:val="hybridMultilevel"/>
    <w:tmpl w:val="7382A62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6F042D"/>
    <w:multiLevelType w:val="hybridMultilevel"/>
    <w:tmpl w:val="A7D076E4"/>
    <w:lvl w:ilvl="0" w:tplc="75C8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6E12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AA30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62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80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65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A7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565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1E2DD6"/>
    <w:multiLevelType w:val="hybridMultilevel"/>
    <w:tmpl w:val="28D62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501C65"/>
    <w:multiLevelType w:val="hybridMultilevel"/>
    <w:tmpl w:val="EEACF8A2"/>
    <w:lvl w:ilvl="0" w:tplc="EBEA2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6084D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CDA4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A1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A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24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02D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E0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8F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70E2658"/>
    <w:multiLevelType w:val="hybridMultilevel"/>
    <w:tmpl w:val="EFF8C5A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696C2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3B826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1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6F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0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4A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8F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AC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26"/>
  </w:num>
  <w:num w:numId="6">
    <w:abstractNumId w:val="23"/>
  </w:num>
  <w:num w:numId="7">
    <w:abstractNumId w:val="11"/>
  </w:num>
  <w:num w:numId="8">
    <w:abstractNumId w:val="8"/>
  </w:num>
  <w:num w:numId="9">
    <w:abstractNumId w:val="19"/>
  </w:num>
  <w:num w:numId="10">
    <w:abstractNumId w:val="27"/>
  </w:num>
  <w:num w:numId="11">
    <w:abstractNumId w:val="15"/>
  </w:num>
  <w:num w:numId="12">
    <w:abstractNumId w:val="6"/>
  </w:num>
  <w:num w:numId="13">
    <w:abstractNumId w:val="36"/>
  </w:num>
  <w:num w:numId="14">
    <w:abstractNumId w:val="42"/>
  </w:num>
  <w:num w:numId="15">
    <w:abstractNumId w:val="30"/>
  </w:num>
  <w:num w:numId="16">
    <w:abstractNumId w:val="17"/>
  </w:num>
  <w:num w:numId="17">
    <w:abstractNumId w:val="18"/>
  </w:num>
  <w:num w:numId="18">
    <w:abstractNumId w:val="25"/>
  </w:num>
  <w:num w:numId="19">
    <w:abstractNumId w:val="29"/>
  </w:num>
  <w:num w:numId="20">
    <w:abstractNumId w:val="5"/>
  </w:num>
  <w:num w:numId="21">
    <w:abstractNumId w:val="33"/>
  </w:num>
  <w:num w:numId="22">
    <w:abstractNumId w:val="4"/>
  </w:num>
  <w:num w:numId="23">
    <w:abstractNumId w:val="22"/>
  </w:num>
  <w:num w:numId="24">
    <w:abstractNumId w:val="44"/>
  </w:num>
  <w:num w:numId="25">
    <w:abstractNumId w:val="40"/>
  </w:num>
  <w:num w:numId="26">
    <w:abstractNumId w:val="38"/>
  </w:num>
  <w:num w:numId="27">
    <w:abstractNumId w:val="31"/>
  </w:num>
  <w:num w:numId="28">
    <w:abstractNumId w:val="24"/>
  </w:num>
  <w:num w:numId="29">
    <w:abstractNumId w:val="13"/>
  </w:num>
  <w:num w:numId="30">
    <w:abstractNumId w:val="35"/>
  </w:num>
  <w:num w:numId="31">
    <w:abstractNumId w:val="34"/>
  </w:num>
  <w:num w:numId="32">
    <w:abstractNumId w:val="21"/>
  </w:num>
  <w:num w:numId="33">
    <w:abstractNumId w:val="16"/>
  </w:num>
  <w:num w:numId="34">
    <w:abstractNumId w:val="32"/>
  </w:num>
  <w:num w:numId="35">
    <w:abstractNumId w:val="9"/>
  </w:num>
  <w:num w:numId="36">
    <w:abstractNumId w:val="45"/>
  </w:num>
  <w:num w:numId="37">
    <w:abstractNumId w:val="2"/>
  </w:num>
  <w:num w:numId="38">
    <w:abstractNumId w:val="39"/>
  </w:num>
  <w:num w:numId="39">
    <w:abstractNumId w:val="3"/>
  </w:num>
  <w:num w:numId="40">
    <w:abstractNumId w:val="20"/>
  </w:num>
  <w:num w:numId="41">
    <w:abstractNumId w:val="28"/>
  </w:num>
  <w:num w:numId="42">
    <w:abstractNumId w:val="10"/>
  </w:num>
  <w:num w:numId="43">
    <w:abstractNumId w:val="7"/>
  </w:num>
  <w:num w:numId="44">
    <w:abstractNumId w:val="14"/>
  </w:num>
  <w:num w:numId="45">
    <w:abstractNumId w:val="37"/>
  </w:num>
  <w:num w:numId="46">
    <w:abstractNumId w:val="43"/>
  </w:num>
  <w:num w:numId="47">
    <w:abstractNumId w:val="4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AD" w15:userId="S::nicholas.pu@ericsson.com::24ff8449-a9df-4615-9332-d8e0682d328c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0"/>
    <w:rsid w:val="000072F6"/>
    <w:rsid w:val="000073E4"/>
    <w:rsid w:val="00010AE8"/>
    <w:rsid w:val="00011ED8"/>
    <w:rsid w:val="00012091"/>
    <w:rsid w:val="000145C4"/>
    <w:rsid w:val="00014903"/>
    <w:rsid w:val="000149FE"/>
    <w:rsid w:val="0001546D"/>
    <w:rsid w:val="0001793D"/>
    <w:rsid w:val="000201C7"/>
    <w:rsid w:val="00023B32"/>
    <w:rsid w:val="00026213"/>
    <w:rsid w:val="00026E6A"/>
    <w:rsid w:val="00033397"/>
    <w:rsid w:val="0003563A"/>
    <w:rsid w:val="00040095"/>
    <w:rsid w:val="00041112"/>
    <w:rsid w:val="00041525"/>
    <w:rsid w:val="00042329"/>
    <w:rsid w:val="00042CBA"/>
    <w:rsid w:val="00042DDF"/>
    <w:rsid w:val="00043026"/>
    <w:rsid w:val="000458FF"/>
    <w:rsid w:val="000502B1"/>
    <w:rsid w:val="00051834"/>
    <w:rsid w:val="0005288E"/>
    <w:rsid w:val="00052B13"/>
    <w:rsid w:val="00054A22"/>
    <w:rsid w:val="00054C6B"/>
    <w:rsid w:val="000560CC"/>
    <w:rsid w:val="00062C54"/>
    <w:rsid w:val="00063ED4"/>
    <w:rsid w:val="00064C81"/>
    <w:rsid w:val="000655A6"/>
    <w:rsid w:val="000659E5"/>
    <w:rsid w:val="00066ABD"/>
    <w:rsid w:val="00066AC8"/>
    <w:rsid w:val="00067023"/>
    <w:rsid w:val="0006705A"/>
    <w:rsid w:val="000728E4"/>
    <w:rsid w:val="00077496"/>
    <w:rsid w:val="00080512"/>
    <w:rsid w:val="00080DAA"/>
    <w:rsid w:val="0008180C"/>
    <w:rsid w:val="000852D8"/>
    <w:rsid w:val="0008585C"/>
    <w:rsid w:val="000869FB"/>
    <w:rsid w:val="000905BF"/>
    <w:rsid w:val="000906E2"/>
    <w:rsid w:val="000925A8"/>
    <w:rsid w:val="00094D53"/>
    <w:rsid w:val="0009541F"/>
    <w:rsid w:val="00096009"/>
    <w:rsid w:val="000A1A08"/>
    <w:rsid w:val="000A5C41"/>
    <w:rsid w:val="000A755A"/>
    <w:rsid w:val="000B0565"/>
    <w:rsid w:val="000B0B58"/>
    <w:rsid w:val="000B1E51"/>
    <w:rsid w:val="000B5FCC"/>
    <w:rsid w:val="000B6B6D"/>
    <w:rsid w:val="000B720A"/>
    <w:rsid w:val="000C0834"/>
    <w:rsid w:val="000C2F2B"/>
    <w:rsid w:val="000C5271"/>
    <w:rsid w:val="000C77D2"/>
    <w:rsid w:val="000C7A17"/>
    <w:rsid w:val="000C7AF0"/>
    <w:rsid w:val="000D4D80"/>
    <w:rsid w:val="000D5797"/>
    <w:rsid w:val="000D58AB"/>
    <w:rsid w:val="000D696C"/>
    <w:rsid w:val="000E1DEA"/>
    <w:rsid w:val="000E2761"/>
    <w:rsid w:val="000E3B93"/>
    <w:rsid w:val="000E4F2B"/>
    <w:rsid w:val="000E5262"/>
    <w:rsid w:val="000E632F"/>
    <w:rsid w:val="000E6884"/>
    <w:rsid w:val="000E722A"/>
    <w:rsid w:val="000F0805"/>
    <w:rsid w:val="000F12ED"/>
    <w:rsid w:val="000F169B"/>
    <w:rsid w:val="000F25BC"/>
    <w:rsid w:val="000F3654"/>
    <w:rsid w:val="000F3CA1"/>
    <w:rsid w:val="000F519E"/>
    <w:rsid w:val="000F6414"/>
    <w:rsid w:val="00100CC3"/>
    <w:rsid w:val="00103661"/>
    <w:rsid w:val="00105722"/>
    <w:rsid w:val="00105E6E"/>
    <w:rsid w:val="00110384"/>
    <w:rsid w:val="001120EE"/>
    <w:rsid w:val="00113676"/>
    <w:rsid w:val="0011524F"/>
    <w:rsid w:val="00115698"/>
    <w:rsid w:val="00116A63"/>
    <w:rsid w:val="00116C61"/>
    <w:rsid w:val="00116C6A"/>
    <w:rsid w:val="00117021"/>
    <w:rsid w:val="00122379"/>
    <w:rsid w:val="00122CB6"/>
    <w:rsid w:val="00123EBD"/>
    <w:rsid w:val="00127AED"/>
    <w:rsid w:val="00130093"/>
    <w:rsid w:val="00130C69"/>
    <w:rsid w:val="00131055"/>
    <w:rsid w:val="00133469"/>
    <w:rsid w:val="0013434F"/>
    <w:rsid w:val="0013617A"/>
    <w:rsid w:val="00145EEF"/>
    <w:rsid w:val="00147CEB"/>
    <w:rsid w:val="00151634"/>
    <w:rsid w:val="00153389"/>
    <w:rsid w:val="001544B7"/>
    <w:rsid w:val="00155B44"/>
    <w:rsid w:val="00156DFD"/>
    <w:rsid w:val="00160CF8"/>
    <w:rsid w:val="001638F9"/>
    <w:rsid w:val="00167C98"/>
    <w:rsid w:val="00172DB0"/>
    <w:rsid w:val="00173691"/>
    <w:rsid w:val="0017564D"/>
    <w:rsid w:val="00176C71"/>
    <w:rsid w:val="00177300"/>
    <w:rsid w:val="00177F53"/>
    <w:rsid w:val="00181EC3"/>
    <w:rsid w:val="00182975"/>
    <w:rsid w:val="00182AA9"/>
    <w:rsid w:val="00185375"/>
    <w:rsid w:val="001862BC"/>
    <w:rsid w:val="00187DA9"/>
    <w:rsid w:val="00194E65"/>
    <w:rsid w:val="00197FDB"/>
    <w:rsid w:val="001A03D9"/>
    <w:rsid w:val="001A1B5B"/>
    <w:rsid w:val="001A2BE5"/>
    <w:rsid w:val="001A6A03"/>
    <w:rsid w:val="001A783A"/>
    <w:rsid w:val="001B569E"/>
    <w:rsid w:val="001B7F5E"/>
    <w:rsid w:val="001C1DF4"/>
    <w:rsid w:val="001C3B10"/>
    <w:rsid w:val="001C5652"/>
    <w:rsid w:val="001C7F25"/>
    <w:rsid w:val="001D02C2"/>
    <w:rsid w:val="001D1FE3"/>
    <w:rsid w:val="001D4E38"/>
    <w:rsid w:val="001D573D"/>
    <w:rsid w:val="001E0616"/>
    <w:rsid w:val="001E1D40"/>
    <w:rsid w:val="001E2FB0"/>
    <w:rsid w:val="001E5E2B"/>
    <w:rsid w:val="001E62AA"/>
    <w:rsid w:val="001F0A09"/>
    <w:rsid w:val="001F0EEF"/>
    <w:rsid w:val="001F168B"/>
    <w:rsid w:val="001F3184"/>
    <w:rsid w:val="001F33FD"/>
    <w:rsid w:val="001F559A"/>
    <w:rsid w:val="00200836"/>
    <w:rsid w:val="00201401"/>
    <w:rsid w:val="002058E5"/>
    <w:rsid w:val="00205F6E"/>
    <w:rsid w:val="002104E6"/>
    <w:rsid w:val="00211A9B"/>
    <w:rsid w:val="00213617"/>
    <w:rsid w:val="00213883"/>
    <w:rsid w:val="00215317"/>
    <w:rsid w:val="002159AE"/>
    <w:rsid w:val="00216308"/>
    <w:rsid w:val="00216DB2"/>
    <w:rsid w:val="00217FB3"/>
    <w:rsid w:val="002221FA"/>
    <w:rsid w:val="002235A5"/>
    <w:rsid w:val="002301AF"/>
    <w:rsid w:val="00231948"/>
    <w:rsid w:val="00231DE5"/>
    <w:rsid w:val="0023254C"/>
    <w:rsid w:val="00233AC3"/>
    <w:rsid w:val="002347A2"/>
    <w:rsid w:val="002352E6"/>
    <w:rsid w:val="00236B9C"/>
    <w:rsid w:val="00237A98"/>
    <w:rsid w:val="00241D8F"/>
    <w:rsid w:val="00242BAF"/>
    <w:rsid w:val="00242FE8"/>
    <w:rsid w:val="00243420"/>
    <w:rsid w:val="00243E4D"/>
    <w:rsid w:val="0024508F"/>
    <w:rsid w:val="002458C2"/>
    <w:rsid w:val="002459AE"/>
    <w:rsid w:val="00245AF6"/>
    <w:rsid w:val="002467D8"/>
    <w:rsid w:val="0024776E"/>
    <w:rsid w:val="00250B9A"/>
    <w:rsid w:val="002511F4"/>
    <w:rsid w:val="0025294D"/>
    <w:rsid w:val="002548AE"/>
    <w:rsid w:val="002569E1"/>
    <w:rsid w:val="00257C71"/>
    <w:rsid w:val="0026218E"/>
    <w:rsid w:val="00262D5E"/>
    <w:rsid w:val="00264907"/>
    <w:rsid w:val="00264D1F"/>
    <w:rsid w:val="00265609"/>
    <w:rsid w:val="002661B4"/>
    <w:rsid w:val="0027125A"/>
    <w:rsid w:val="002727B2"/>
    <w:rsid w:val="002736FA"/>
    <w:rsid w:val="002741DA"/>
    <w:rsid w:val="0027503F"/>
    <w:rsid w:val="00275746"/>
    <w:rsid w:val="00277DFF"/>
    <w:rsid w:val="00281403"/>
    <w:rsid w:val="002817CB"/>
    <w:rsid w:val="00282DEB"/>
    <w:rsid w:val="00282FC6"/>
    <w:rsid w:val="00283205"/>
    <w:rsid w:val="00283BCD"/>
    <w:rsid w:val="002909E8"/>
    <w:rsid w:val="00291912"/>
    <w:rsid w:val="00291FC0"/>
    <w:rsid w:val="00292E63"/>
    <w:rsid w:val="0029717B"/>
    <w:rsid w:val="002A0978"/>
    <w:rsid w:val="002A2629"/>
    <w:rsid w:val="002A30E1"/>
    <w:rsid w:val="002A631D"/>
    <w:rsid w:val="002A79D3"/>
    <w:rsid w:val="002B04AE"/>
    <w:rsid w:val="002B067D"/>
    <w:rsid w:val="002B0AA9"/>
    <w:rsid w:val="002B2582"/>
    <w:rsid w:val="002B2A6A"/>
    <w:rsid w:val="002B3299"/>
    <w:rsid w:val="002B3D2C"/>
    <w:rsid w:val="002B6098"/>
    <w:rsid w:val="002C039B"/>
    <w:rsid w:val="002C04AD"/>
    <w:rsid w:val="002C241D"/>
    <w:rsid w:val="002C70CF"/>
    <w:rsid w:val="002D1E1F"/>
    <w:rsid w:val="002D3038"/>
    <w:rsid w:val="002D5FB1"/>
    <w:rsid w:val="002E2D39"/>
    <w:rsid w:val="002E4010"/>
    <w:rsid w:val="002E4F05"/>
    <w:rsid w:val="002F1B81"/>
    <w:rsid w:val="002F1E03"/>
    <w:rsid w:val="002F6F89"/>
    <w:rsid w:val="00300142"/>
    <w:rsid w:val="00301373"/>
    <w:rsid w:val="0030332F"/>
    <w:rsid w:val="003057D0"/>
    <w:rsid w:val="00306277"/>
    <w:rsid w:val="00307499"/>
    <w:rsid w:val="00307836"/>
    <w:rsid w:val="00310EC6"/>
    <w:rsid w:val="003160BD"/>
    <w:rsid w:val="0031644F"/>
    <w:rsid w:val="003172DC"/>
    <w:rsid w:val="00317592"/>
    <w:rsid w:val="00324B85"/>
    <w:rsid w:val="003348D7"/>
    <w:rsid w:val="00334957"/>
    <w:rsid w:val="003353C4"/>
    <w:rsid w:val="00336CE0"/>
    <w:rsid w:val="00336FEC"/>
    <w:rsid w:val="00341559"/>
    <w:rsid w:val="00343E89"/>
    <w:rsid w:val="00347973"/>
    <w:rsid w:val="003509AB"/>
    <w:rsid w:val="00352871"/>
    <w:rsid w:val="00353B26"/>
    <w:rsid w:val="0035462D"/>
    <w:rsid w:val="00355F3B"/>
    <w:rsid w:val="003575D5"/>
    <w:rsid w:val="0036085A"/>
    <w:rsid w:val="0036129E"/>
    <w:rsid w:val="00361E87"/>
    <w:rsid w:val="0036395A"/>
    <w:rsid w:val="0036494D"/>
    <w:rsid w:val="00364BB7"/>
    <w:rsid w:val="00365F79"/>
    <w:rsid w:val="00370F76"/>
    <w:rsid w:val="003720D5"/>
    <w:rsid w:val="003739B6"/>
    <w:rsid w:val="00374823"/>
    <w:rsid w:val="0037528F"/>
    <w:rsid w:val="003754B2"/>
    <w:rsid w:val="00376901"/>
    <w:rsid w:val="00376B5E"/>
    <w:rsid w:val="003773A3"/>
    <w:rsid w:val="003773FE"/>
    <w:rsid w:val="00377E53"/>
    <w:rsid w:val="00377E77"/>
    <w:rsid w:val="0038121D"/>
    <w:rsid w:val="00382F8F"/>
    <w:rsid w:val="00383859"/>
    <w:rsid w:val="00385C6A"/>
    <w:rsid w:val="0038664B"/>
    <w:rsid w:val="00387CF4"/>
    <w:rsid w:val="00390D69"/>
    <w:rsid w:val="003915B7"/>
    <w:rsid w:val="003918B5"/>
    <w:rsid w:val="00395F55"/>
    <w:rsid w:val="003A0835"/>
    <w:rsid w:val="003A2811"/>
    <w:rsid w:val="003A4C6C"/>
    <w:rsid w:val="003A5FE4"/>
    <w:rsid w:val="003A7D19"/>
    <w:rsid w:val="003B092C"/>
    <w:rsid w:val="003B09A3"/>
    <w:rsid w:val="003B10C7"/>
    <w:rsid w:val="003B16EB"/>
    <w:rsid w:val="003B1D4A"/>
    <w:rsid w:val="003B4121"/>
    <w:rsid w:val="003B4D1D"/>
    <w:rsid w:val="003B61A8"/>
    <w:rsid w:val="003C11A4"/>
    <w:rsid w:val="003C364E"/>
    <w:rsid w:val="003C3971"/>
    <w:rsid w:val="003C3C77"/>
    <w:rsid w:val="003C6CDA"/>
    <w:rsid w:val="003D22DA"/>
    <w:rsid w:val="003D69A7"/>
    <w:rsid w:val="003D6A28"/>
    <w:rsid w:val="003D7B17"/>
    <w:rsid w:val="003D7D53"/>
    <w:rsid w:val="003E184E"/>
    <w:rsid w:val="003E29E5"/>
    <w:rsid w:val="003E4B79"/>
    <w:rsid w:val="003E74E2"/>
    <w:rsid w:val="003F1F03"/>
    <w:rsid w:val="003F295B"/>
    <w:rsid w:val="003F2BAA"/>
    <w:rsid w:val="003F5B52"/>
    <w:rsid w:val="003F74FB"/>
    <w:rsid w:val="003F79DC"/>
    <w:rsid w:val="003F7E40"/>
    <w:rsid w:val="003F7F43"/>
    <w:rsid w:val="00400F8C"/>
    <w:rsid w:val="004079CD"/>
    <w:rsid w:val="00411D44"/>
    <w:rsid w:val="00412029"/>
    <w:rsid w:val="0041423C"/>
    <w:rsid w:val="004167EB"/>
    <w:rsid w:val="00423C76"/>
    <w:rsid w:val="00424875"/>
    <w:rsid w:val="004251B0"/>
    <w:rsid w:val="0042663B"/>
    <w:rsid w:val="00427B65"/>
    <w:rsid w:val="00435969"/>
    <w:rsid w:val="00436EE0"/>
    <w:rsid w:val="0044035B"/>
    <w:rsid w:val="00440DDC"/>
    <w:rsid w:val="004419D6"/>
    <w:rsid w:val="00445C4D"/>
    <w:rsid w:val="004519FA"/>
    <w:rsid w:val="004523E8"/>
    <w:rsid w:val="00453D55"/>
    <w:rsid w:val="00453F95"/>
    <w:rsid w:val="00454B2A"/>
    <w:rsid w:val="00455B8D"/>
    <w:rsid w:val="00455EE3"/>
    <w:rsid w:val="0045789E"/>
    <w:rsid w:val="00462895"/>
    <w:rsid w:val="00462CBE"/>
    <w:rsid w:val="00462FB3"/>
    <w:rsid w:val="004638C6"/>
    <w:rsid w:val="004658F2"/>
    <w:rsid w:val="00470214"/>
    <w:rsid w:val="004725C0"/>
    <w:rsid w:val="0047287F"/>
    <w:rsid w:val="00472DCE"/>
    <w:rsid w:val="0048068F"/>
    <w:rsid w:val="0048086A"/>
    <w:rsid w:val="00480D85"/>
    <w:rsid w:val="00481C68"/>
    <w:rsid w:val="004868A0"/>
    <w:rsid w:val="00492A51"/>
    <w:rsid w:val="004A4210"/>
    <w:rsid w:val="004A58AC"/>
    <w:rsid w:val="004A6A46"/>
    <w:rsid w:val="004A78AA"/>
    <w:rsid w:val="004B0A1F"/>
    <w:rsid w:val="004B0D9F"/>
    <w:rsid w:val="004B129D"/>
    <w:rsid w:val="004B5078"/>
    <w:rsid w:val="004B5B65"/>
    <w:rsid w:val="004B5CAD"/>
    <w:rsid w:val="004C037F"/>
    <w:rsid w:val="004C0BB3"/>
    <w:rsid w:val="004C357A"/>
    <w:rsid w:val="004C3F2D"/>
    <w:rsid w:val="004C4C32"/>
    <w:rsid w:val="004C4C4A"/>
    <w:rsid w:val="004C65FB"/>
    <w:rsid w:val="004C757F"/>
    <w:rsid w:val="004C7E03"/>
    <w:rsid w:val="004C7E16"/>
    <w:rsid w:val="004D01D0"/>
    <w:rsid w:val="004D097D"/>
    <w:rsid w:val="004D3578"/>
    <w:rsid w:val="004D503B"/>
    <w:rsid w:val="004D5B2A"/>
    <w:rsid w:val="004E0C1D"/>
    <w:rsid w:val="004E137E"/>
    <w:rsid w:val="004E1D52"/>
    <w:rsid w:val="004E213A"/>
    <w:rsid w:val="004E29CC"/>
    <w:rsid w:val="004E338B"/>
    <w:rsid w:val="004E4018"/>
    <w:rsid w:val="004E476D"/>
    <w:rsid w:val="004E552A"/>
    <w:rsid w:val="004F1955"/>
    <w:rsid w:val="004F22D8"/>
    <w:rsid w:val="004F4D5A"/>
    <w:rsid w:val="004F50AC"/>
    <w:rsid w:val="004F7EEF"/>
    <w:rsid w:val="00501964"/>
    <w:rsid w:val="005019C5"/>
    <w:rsid w:val="00501CBA"/>
    <w:rsid w:val="00501CFE"/>
    <w:rsid w:val="005024FD"/>
    <w:rsid w:val="005034CB"/>
    <w:rsid w:val="00504CE3"/>
    <w:rsid w:val="00506A95"/>
    <w:rsid w:val="00510C71"/>
    <w:rsid w:val="005126CE"/>
    <w:rsid w:val="00512A82"/>
    <w:rsid w:val="00512ACD"/>
    <w:rsid w:val="00512BE2"/>
    <w:rsid w:val="0051510A"/>
    <w:rsid w:val="00516B8E"/>
    <w:rsid w:val="005241E2"/>
    <w:rsid w:val="00524B60"/>
    <w:rsid w:val="005257D5"/>
    <w:rsid w:val="00525B17"/>
    <w:rsid w:val="00526BDC"/>
    <w:rsid w:val="0053123C"/>
    <w:rsid w:val="00531A6A"/>
    <w:rsid w:val="0053219E"/>
    <w:rsid w:val="00532859"/>
    <w:rsid w:val="00540FF0"/>
    <w:rsid w:val="0054389E"/>
    <w:rsid w:val="00543E6C"/>
    <w:rsid w:val="0055248C"/>
    <w:rsid w:val="005543E5"/>
    <w:rsid w:val="00560E43"/>
    <w:rsid w:val="00565087"/>
    <w:rsid w:val="00565B3A"/>
    <w:rsid w:val="005665B1"/>
    <w:rsid w:val="0057180E"/>
    <w:rsid w:val="00575326"/>
    <w:rsid w:val="00575656"/>
    <w:rsid w:val="00581F59"/>
    <w:rsid w:val="00585357"/>
    <w:rsid w:val="00586829"/>
    <w:rsid w:val="005873F1"/>
    <w:rsid w:val="00587986"/>
    <w:rsid w:val="005917F9"/>
    <w:rsid w:val="00591F99"/>
    <w:rsid w:val="00592A9D"/>
    <w:rsid w:val="00593F68"/>
    <w:rsid w:val="0059400F"/>
    <w:rsid w:val="0059471E"/>
    <w:rsid w:val="00594E26"/>
    <w:rsid w:val="00595521"/>
    <w:rsid w:val="005A3945"/>
    <w:rsid w:val="005A3F3E"/>
    <w:rsid w:val="005A47A2"/>
    <w:rsid w:val="005A5B1D"/>
    <w:rsid w:val="005A6B2D"/>
    <w:rsid w:val="005B0403"/>
    <w:rsid w:val="005B0611"/>
    <w:rsid w:val="005B08E1"/>
    <w:rsid w:val="005B3C73"/>
    <w:rsid w:val="005B4A0A"/>
    <w:rsid w:val="005C1310"/>
    <w:rsid w:val="005C2897"/>
    <w:rsid w:val="005C28E9"/>
    <w:rsid w:val="005C4071"/>
    <w:rsid w:val="005C4F43"/>
    <w:rsid w:val="005C5112"/>
    <w:rsid w:val="005C7173"/>
    <w:rsid w:val="005D009A"/>
    <w:rsid w:val="005D0CEE"/>
    <w:rsid w:val="005D159C"/>
    <w:rsid w:val="005D15F0"/>
    <w:rsid w:val="005D1ADA"/>
    <w:rsid w:val="005D2E01"/>
    <w:rsid w:val="005D3EE8"/>
    <w:rsid w:val="005D4633"/>
    <w:rsid w:val="005D7F54"/>
    <w:rsid w:val="005E1909"/>
    <w:rsid w:val="005E416C"/>
    <w:rsid w:val="005E7AA3"/>
    <w:rsid w:val="005E7D30"/>
    <w:rsid w:val="005F0AAF"/>
    <w:rsid w:val="005F2D18"/>
    <w:rsid w:val="00600CF6"/>
    <w:rsid w:val="00601927"/>
    <w:rsid w:val="00601EA5"/>
    <w:rsid w:val="00602591"/>
    <w:rsid w:val="00602C32"/>
    <w:rsid w:val="00607593"/>
    <w:rsid w:val="00607D75"/>
    <w:rsid w:val="00607FC2"/>
    <w:rsid w:val="00610033"/>
    <w:rsid w:val="006109B4"/>
    <w:rsid w:val="00611191"/>
    <w:rsid w:val="00612061"/>
    <w:rsid w:val="00613226"/>
    <w:rsid w:val="006132DE"/>
    <w:rsid w:val="00613450"/>
    <w:rsid w:val="00614A68"/>
    <w:rsid w:val="00614FDF"/>
    <w:rsid w:val="00615A9E"/>
    <w:rsid w:val="0061638A"/>
    <w:rsid w:val="006220D9"/>
    <w:rsid w:val="00624FB7"/>
    <w:rsid w:val="006261A6"/>
    <w:rsid w:val="0062733C"/>
    <w:rsid w:val="0062745C"/>
    <w:rsid w:val="0063178C"/>
    <w:rsid w:val="006327AC"/>
    <w:rsid w:val="00635485"/>
    <w:rsid w:val="00636B6F"/>
    <w:rsid w:val="00636D10"/>
    <w:rsid w:val="00636F05"/>
    <w:rsid w:val="00637F40"/>
    <w:rsid w:val="00640030"/>
    <w:rsid w:val="00646A4C"/>
    <w:rsid w:val="00647C9C"/>
    <w:rsid w:val="00647F2A"/>
    <w:rsid w:val="006515EC"/>
    <w:rsid w:val="0065389C"/>
    <w:rsid w:val="00654547"/>
    <w:rsid w:val="0065460F"/>
    <w:rsid w:val="00656434"/>
    <w:rsid w:val="0065770F"/>
    <w:rsid w:val="00662602"/>
    <w:rsid w:val="00663B47"/>
    <w:rsid w:val="00667F2E"/>
    <w:rsid w:val="006715A3"/>
    <w:rsid w:val="00672FB1"/>
    <w:rsid w:val="00674E7D"/>
    <w:rsid w:val="00675CE3"/>
    <w:rsid w:val="00680476"/>
    <w:rsid w:val="00680AA2"/>
    <w:rsid w:val="00681001"/>
    <w:rsid w:val="00681601"/>
    <w:rsid w:val="00683967"/>
    <w:rsid w:val="00683AA1"/>
    <w:rsid w:val="00683DEE"/>
    <w:rsid w:val="00684835"/>
    <w:rsid w:val="00685294"/>
    <w:rsid w:val="00690C2F"/>
    <w:rsid w:val="006910F0"/>
    <w:rsid w:val="00691422"/>
    <w:rsid w:val="0069154E"/>
    <w:rsid w:val="00692BFB"/>
    <w:rsid w:val="00695842"/>
    <w:rsid w:val="00695E2B"/>
    <w:rsid w:val="006976E1"/>
    <w:rsid w:val="006A3C10"/>
    <w:rsid w:val="006A4336"/>
    <w:rsid w:val="006A4FE4"/>
    <w:rsid w:val="006A54AC"/>
    <w:rsid w:val="006A70AF"/>
    <w:rsid w:val="006A7F4D"/>
    <w:rsid w:val="006B22C1"/>
    <w:rsid w:val="006B2E8B"/>
    <w:rsid w:val="006B347A"/>
    <w:rsid w:val="006B3911"/>
    <w:rsid w:val="006B40AE"/>
    <w:rsid w:val="006B607E"/>
    <w:rsid w:val="006B7127"/>
    <w:rsid w:val="006C082C"/>
    <w:rsid w:val="006C143F"/>
    <w:rsid w:val="006C4C7D"/>
    <w:rsid w:val="006C5AC5"/>
    <w:rsid w:val="006C73E6"/>
    <w:rsid w:val="006C74E5"/>
    <w:rsid w:val="006C7529"/>
    <w:rsid w:val="006D1100"/>
    <w:rsid w:val="006D4AE7"/>
    <w:rsid w:val="006D4B62"/>
    <w:rsid w:val="006D6F14"/>
    <w:rsid w:val="006D79AA"/>
    <w:rsid w:val="006E02AC"/>
    <w:rsid w:val="006E30BF"/>
    <w:rsid w:val="006E3F53"/>
    <w:rsid w:val="006E5468"/>
    <w:rsid w:val="006E5C86"/>
    <w:rsid w:val="006E6EA0"/>
    <w:rsid w:val="006F1244"/>
    <w:rsid w:val="006F21B4"/>
    <w:rsid w:val="006F262F"/>
    <w:rsid w:val="006F32BF"/>
    <w:rsid w:val="006F37D0"/>
    <w:rsid w:val="006F708A"/>
    <w:rsid w:val="006F79C5"/>
    <w:rsid w:val="0070131A"/>
    <w:rsid w:val="00703D19"/>
    <w:rsid w:val="007040AB"/>
    <w:rsid w:val="00713A35"/>
    <w:rsid w:val="007148E4"/>
    <w:rsid w:val="0072006F"/>
    <w:rsid w:val="00722EE0"/>
    <w:rsid w:val="0072629C"/>
    <w:rsid w:val="00726878"/>
    <w:rsid w:val="00730989"/>
    <w:rsid w:val="0073276E"/>
    <w:rsid w:val="00734A5B"/>
    <w:rsid w:val="00743EFB"/>
    <w:rsid w:val="00744C9E"/>
    <w:rsid w:val="00744E76"/>
    <w:rsid w:val="007451A0"/>
    <w:rsid w:val="0074522D"/>
    <w:rsid w:val="00745546"/>
    <w:rsid w:val="0075172B"/>
    <w:rsid w:val="0075233E"/>
    <w:rsid w:val="00752E2A"/>
    <w:rsid w:val="00754CC3"/>
    <w:rsid w:val="00755D99"/>
    <w:rsid w:val="0075623D"/>
    <w:rsid w:val="00756B65"/>
    <w:rsid w:val="007577CB"/>
    <w:rsid w:val="00762AB1"/>
    <w:rsid w:val="007645A3"/>
    <w:rsid w:val="00764975"/>
    <w:rsid w:val="007650EE"/>
    <w:rsid w:val="00767639"/>
    <w:rsid w:val="0077118A"/>
    <w:rsid w:val="00771315"/>
    <w:rsid w:val="00774B53"/>
    <w:rsid w:val="00776083"/>
    <w:rsid w:val="0077648F"/>
    <w:rsid w:val="007764F0"/>
    <w:rsid w:val="0077693C"/>
    <w:rsid w:val="0077799D"/>
    <w:rsid w:val="00777CE2"/>
    <w:rsid w:val="00780693"/>
    <w:rsid w:val="00781C86"/>
    <w:rsid w:val="00781F0F"/>
    <w:rsid w:val="00782505"/>
    <w:rsid w:val="00784329"/>
    <w:rsid w:val="007850BB"/>
    <w:rsid w:val="00785759"/>
    <w:rsid w:val="007874EC"/>
    <w:rsid w:val="007903CB"/>
    <w:rsid w:val="0079212C"/>
    <w:rsid w:val="0079301C"/>
    <w:rsid w:val="00793F92"/>
    <w:rsid w:val="007950E8"/>
    <w:rsid w:val="00795107"/>
    <w:rsid w:val="00796917"/>
    <w:rsid w:val="00796F36"/>
    <w:rsid w:val="007A0999"/>
    <w:rsid w:val="007A0AD8"/>
    <w:rsid w:val="007A0BFC"/>
    <w:rsid w:val="007A23E6"/>
    <w:rsid w:val="007A2437"/>
    <w:rsid w:val="007A46C1"/>
    <w:rsid w:val="007A6A91"/>
    <w:rsid w:val="007A6B83"/>
    <w:rsid w:val="007A7A22"/>
    <w:rsid w:val="007B018D"/>
    <w:rsid w:val="007B0A62"/>
    <w:rsid w:val="007B15F0"/>
    <w:rsid w:val="007B1B76"/>
    <w:rsid w:val="007B1CB8"/>
    <w:rsid w:val="007B2115"/>
    <w:rsid w:val="007B3CC7"/>
    <w:rsid w:val="007B49A3"/>
    <w:rsid w:val="007C039D"/>
    <w:rsid w:val="007C3C31"/>
    <w:rsid w:val="007C4908"/>
    <w:rsid w:val="007C4C45"/>
    <w:rsid w:val="007C6BD7"/>
    <w:rsid w:val="007C79BA"/>
    <w:rsid w:val="007C7DA9"/>
    <w:rsid w:val="007D028A"/>
    <w:rsid w:val="007D2FA9"/>
    <w:rsid w:val="007D7A73"/>
    <w:rsid w:val="007D7EF2"/>
    <w:rsid w:val="007E2B2E"/>
    <w:rsid w:val="007E316F"/>
    <w:rsid w:val="007E36BD"/>
    <w:rsid w:val="007E58CF"/>
    <w:rsid w:val="007F0A8D"/>
    <w:rsid w:val="007F0F19"/>
    <w:rsid w:val="007F17C5"/>
    <w:rsid w:val="007F2F8B"/>
    <w:rsid w:val="007F5144"/>
    <w:rsid w:val="007F52D4"/>
    <w:rsid w:val="007F5565"/>
    <w:rsid w:val="00801DD4"/>
    <w:rsid w:val="008023F8"/>
    <w:rsid w:val="008028A4"/>
    <w:rsid w:val="00804609"/>
    <w:rsid w:val="00805820"/>
    <w:rsid w:val="00805E46"/>
    <w:rsid w:val="008066E9"/>
    <w:rsid w:val="008116EA"/>
    <w:rsid w:val="00811E47"/>
    <w:rsid w:val="00815A65"/>
    <w:rsid w:val="008179F0"/>
    <w:rsid w:val="00820AFC"/>
    <w:rsid w:val="00821861"/>
    <w:rsid w:val="008228E3"/>
    <w:rsid w:val="00822B9B"/>
    <w:rsid w:val="00823589"/>
    <w:rsid w:val="0082758B"/>
    <w:rsid w:val="00830663"/>
    <w:rsid w:val="008308B0"/>
    <w:rsid w:val="00832C8E"/>
    <w:rsid w:val="00832E42"/>
    <w:rsid w:val="00834113"/>
    <w:rsid w:val="008344FB"/>
    <w:rsid w:val="008352CC"/>
    <w:rsid w:val="00835759"/>
    <w:rsid w:val="0083627F"/>
    <w:rsid w:val="00836C4D"/>
    <w:rsid w:val="008370AF"/>
    <w:rsid w:val="0084066F"/>
    <w:rsid w:val="00842F58"/>
    <w:rsid w:val="00843454"/>
    <w:rsid w:val="008458F6"/>
    <w:rsid w:val="00846C4C"/>
    <w:rsid w:val="0084714B"/>
    <w:rsid w:val="008538A2"/>
    <w:rsid w:val="008544C9"/>
    <w:rsid w:val="00856102"/>
    <w:rsid w:val="00863172"/>
    <w:rsid w:val="00863FF6"/>
    <w:rsid w:val="00864C42"/>
    <w:rsid w:val="008703E3"/>
    <w:rsid w:val="00872E34"/>
    <w:rsid w:val="0087336C"/>
    <w:rsid w:val="00873AEC"/>
    <w:rsid w:val="00875D94"/>
    <w:rsid w:val="008768CA"/>
    <w:rsid w:val="00876F68"/>
    <w:rsid w:val="00882929"/>
    <w:rsid w:val="00886E87"/>
    <w:rsid w:val="008877E6"/>
    <w:rsid w:val="008930FE"/>
    <w:rsid w:val="008934D0"/>
    <w:rsid w:val="00893530"/>
    <w:rsid w:val="0089473B"/>
    <w:rsid w:val="00894A83"/>
    <w:rsid w:val="00894DBF"/>
    <w:rsid w:val="008959D4"/>
    <w:rsid w:val="00896FF9"/>
    <w:rsid w:val="008A18D5"/>
    <w:rsid w:val="008A308A"/>
    <w:rsid w:val="008A3C04"/>
    <w:rsid w:val="008A44AB"/>
    <w:rsid w:val="008A4C68"/>
    <w:rsid w:val="008A57E0"/>
    <w:rsid w:val="008A62B7"/>
    <w:rsid w:val="008A6C37"/>
    <w:rsid w:val="008B1E6D"/>
    <w:rsid w:val="008B346F"/>
    <w:rsid w:val="008B4F9E"/>
    <w:rsid w:val="008B735F"/>
    <w:rsid w:val="008C0085"/>
    <w:rsid w:val="008C4390"/>
    <w:rsid w:val="008C4B0C"/>
    <w:rsid w:val="008C5BC8"/>
    <w:rsid w:val="008C5C86"/>
    <w:rsid w:val="008C6395"/>
    <w:rsid w:val="008C6DF7"/>
    <w:rsid w:val="008C792D"/>
    <w:rsid w:val="008D4C90"/>
    <w:rsid w:val="008E04EB"/>
    <w:rsid w:val="008E3A5D"/>
    <w:rsid w:val="008E581C"/>
    <w:rsid w:val="008E5A94"/>
    <w:rsid w:val="008F0897"/>
    <w:rsid w:val="008F114A"/>
    <w:rsid w:val="008F354E"/>
    <w:rsid w:val="008F59AB"/>
    <w:rsid w:val="008F656E"/>
    <w:rsid w:val="008F6912"/>
    <w:rsid w:val="009009EB"/>
    <w:rsid w:val="009013F4"/>
    <w:rsid w:val="00901E07"/>
    <w:rsid w:val="0090271F"/>
    <w:rsid w:val="00902E23"/>
    <w:rsid w:val="009055A7"/>
    <w:rsid w:val="0090598A"/>
    <w:rsid w:val="00906058"/>
    <w:rsid w:val="009065DC"/>
    <w:rsid w:val="00907841"/>
    <w:rsid w:val="00907978"/>
    <w:rsid w:val="00907CBD"/>
    <w:rsid w:val="0091348E"/>
    <w:rsid w:val="00914415"/>
    <w:rsid w:val="00917CCB"/>
    <w:rsid w:val="00921432"/>
    <w:rsid w:val="009220F9"/>
    <w:rsid w:val="00922840"/>
    <w:rsid w:val="009228DF"/>
    <w:rsid w:val="00923F7C"/>
    <w:rsid w:val="00924FCD"/>
    <w:rsid w:val="009273B4"/>
    <w:rsid w:val="0092774C"/>
    <w:rsid w:val="0092784F"/>
    <w:rsid w:val="00927AA8"/>
    <w:rsid w:val="00930091"/>
    <w:rsid w:val="009317FB"/>
    <w:rsid w:val="00931937"/>
    <w:rsid w:val="00937EE8"/>
    <w:rsid w:val="009405F8"/>
    <w:rsid w:val="00940E12"/>
    <w:rsid w:val="009413CA"/>
    <w:rsid w:val="00942995"/>
    <w:rsid w:val="00942D41"/>
    <w:rsid w:val="00942EC2"/>
    <w:rsid w:val="00942FA3"/>
    <w:rsid w:val="00943C28"/>
    <w:rsid w:val="00944C13"/>
    <w:rsid w:val="00945008"/>
    <w:rsid w:val="009554F2"/>
    <w:rsid w:val="009555B1"/>
    <w:rsid w:val="009570BA"/>
    <w:rsid w:val="009571FA"/>
    <w:rsid w:val="009572B9"/>
    <w:rsid w:val="009612FB"/>
    <w:rsid w:val="0096217C"/>
    <w:rsid w:val="00962692"/>
    <w:rsid w:val="00962BED"/>
    <w:rsid w:val="00963BE7"/>
    <w:rsid w:val="009652D7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252D"/>
    <w:rsid w:val="00984550"/>
    <w:rsid w:val="00984796"/>
    <w:rsid w:val="0098482C"/>
    <w:rsid w:val="00994FD3"/>
    <w:rsid w:val="00995CD5"/>
    <w:rsid w:val="009960D5"/>
    <w:rsid w:val="00996B2F"/>
    <w:rsid w:val="009A0920"/>
    <w:rsid w:val="009A284A"/>
    <w:rsid w:val="009A2D2D"/>
    <w:rsid w:val="009A3055"/>
    <w:rsid w:val="009A6D46"/>
    <w:rsid w:val="009A6E23"/>
    <w:rsid w:val="009A77F2"/>
    <w:rsid w:val="009B0269"/>
    <w:rsid w:val="009B13F6"/>
    <w:rsid w:val="009B1546"/>
    <w:rsid w:val="009B2153"/>
    <w:rsid w:val="009B27A6"/>
    <w:rsid w:val="009B50F9"/>
    <w:rsid w:val="009B5100"/>
    <w:rsid w:val="009B697A"/>
    <w:rsid w:val="009C25A5"/>
    <w:rsid w:val="009C2A56"/>
    <w:rsid w:val="009C38CE"/>
    <w:rsid w:val="009C45B0"/>
    <w:rsid w:val="009C4714"/>
    <w:rsid w:val="009C5939"/>
    <w:rsid w:val="009C60D7"/>
    <w:rsid w:val="009C707C"/>
    <w:rsid w:val="009C72EE"/>
    <w:rsid w:val="009D23EC"/>
    <w:rsid w:val="009D56B4"/>
    <w:rsid w:val="009E0358"/>
    <w:rsid w:val="009E0CBA"/>
    <w:rsid w:val="009E22C9"/>
    <w:rsid w:val="009E3526"/>
    <w:rsid w:val="009E4014"/>
    <w:rsid w:val="009E585B"/>
    <w:rsid w:val="009E6D11"/>
    <w:rsid w:val="009E7C1C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2FF3"/>
    <w:rsid w:val="00A038D8"/>
    <w:rsid w:val="00A052E1"/>
    <w:rsid w:val="00A073F9"/>
    <w:rsid w:val="00A10F02"/>
    <w:rsid w:val="00A16019"/>
    <w:rsid w:val="00A16486"/>
    <w:rsid w:val="00A164B4"/>
    <w:rsid w:val="00A16AD8"/>
    <w:rsid w:val="00A17AC6"/>
    <w:rsid w:val="00A21037"/>
    <w:rsid w:val="00A230EC"/>
    <w:rsid w:val="00A27C02"/>
    <w:rsid w:val="00A3256E"/>
    <w:rsid w:val="00A3349E"/>
    <w:rsid w:val="00A339CF"/>
    <w:rsid w:val="00A343FE"/>
    <w:rsid w:val="00A356E7"/>
    <w:rsid w:val="00A363AC"/>
    <w:rsid w:val="00A4045E"/>
    <w:rsid w:val="00A42C4A"/>
    <w:rsid w:val="00A433B0"/>
    <w:rsid w:val="00A44151"/>
    <w:rsid w:val="00A52282"/>
    <w:rsid w:val="00A52D23"/>
    <w:rsid w:val="00A53724"/>
    <w:rsid w:val="00A53B1C"/>
    <w:rsid w:val="00A56CCC"/>
    <w:rsid w:val="00A65FA7"/>
    <w:rsid w:val="00A66A43"/>
    <w:rsid w:val="00A67AA7"/>
    <w:rsid w:val="00A70CD8"/>
    <w:rsid w:val="00A70E05"/>
    <w:rsid w:val="00A70EF4"/>
    <w:rsid w:val="00A72AB1"/>
    <w:rsid w:val="00A72E25"/>
    <w:rsid w:val="00A77A34"/>
    <w:rsid w:val="00A807F5"/>
    <w:rsid w:val="00A81618"/>
    <w:rsid w:val="00A82346"/>
    <w:rsid w:val="00A82379"/>
    <w:rsid w:val="00A8249B"/>
    <w:rsid w:val="00A825DD"/>
    <w:rsid w:val="00A82656"/>
    <w:rsid w:val="00A828AA"/>
    <w:rsid w:val="00A839B8"/>
    <w:rsid w:val="00A83C83"/>
    <w:rsid w:val="00A84974"/>
    <w:rsid w:val="00A861BC"/>
    <w:rsid w:val="00A87704"/>
    <w:rsid w:val="00A87946"/>
    <w:rsid w:val="00A90C32"/>
    <w:rsid w:val="00A91868"/>
    <w:rsid w:val="00A938E5"/>
    <w:rsid w:val="00A943D9"/>
    <w:rsid w:val="00A94819"/>
    <w:rsid w:val="00A95D9E"/>
    <w:rsid w:val="00A969A8"/>
    <w:rsid w:val="00A96CD3"/>
    <w:rsid w:val="00A97018"/>
    <w:rsid w:val="00A97802"/>
    <w:rsid w:val="00AA7360"/>
    <w:rsid w:val="00AB2671"/>
    <w:rsid w:val="00AB4EAA"/>
    <w:rsid w:val="00AB51E0"/>
    <w:rsid w:val="00AB673D"/>
    <w:rsid w:val="00AB6DC6"/>
    <w:rsid w:val="00AB7FC9"/>
    <w:rsid w:val="00AC17A1"/>
    <w:rsid w:val="00AC2090"/>
    <w:rsid w:val="00AC4F2D"/>
    <w:rsid w:val="00AD0AC4"/>
    <w:rsid w:val="00AD0C79"/>
    <w:rsid w:val="00AD234E"/>
    <w:rsid w:val="00AD3795"/>
    <w:rsid w:val="00AD78AA"/>
    <w:rsid w:val="00AE1948"/>
    <w:rsid w:val="00AE19BE"/>
    <w:rsid w:val="00AE1D1A"/>
    <w:rsid w:val="00AE24B7"/>
    <w:rsid w:val="00AE3283"/>
    <w:rsid w:val="00AE507C"/>
    <w:rsid w:val="00AE7E08"/>
    <w:rsid w:val="00AF060E"/>
    <w:rsid w:val="00AF0B11"/>
    <w:rsid w:val="00AF4646"/>
    <w:rsid w:val="00AF507C"/>
    <w:rsid w:val="00B00DBC"/>
    <w:rsid w:val="00B0491D"/>
    <w:rsid w:val="00B1383A"/>
    <w:rsid w:val="00B14246"/>
    <w:rsid w:val="00B1511A"/>
    <w:rsid w:val="00B15449"/>
    <w:rsid w:val="00B15794"/>
    <w:rsid w:val="00B167C9"/>
    <w:rsid w:val="00B17039"/>
    <w:rsid w:val="00B20359"/>
    <w:rsid w:val="00B23060"/>
    <w:rsid w:val="00B24494"/>
    <w:rsid w:val="00B25C1B"/>
    <w:rsid w:val="00B27C70"/>
    <w:rsid w:val="00B30CF4"/>
    <w:rsid w:val="00B31789"/>
    <w:rsid w:val="00B31ECA"/>
    <w:rsid w:val="00B326EF"/>
    <w:rsid w:val="00B32A6F"/>
    <w:rsid w:val="00B337BF"/>
    <w:rsid w:val="00B35824"/>
    <w:rsid w:val="00B42643"/>
    <w:rsid w:val="00B43444"/>
    <w:rsid w:val="00B4428B"/>
    <w:rsid w:val="00B44D67"/>
    <w:rsid w:val="00B476B7"/>
    <w:rsid w:val="00B47832"/>
    <w:rsid w:val="00B47BE0"/>
    <w:rsid w:val="00B51BFE"/>
    <w:rsid w:val="00B52FC5"/>
    <w:rsid w:val="00B53581"/>
    <w:rsid w:val="00B5368C"/>
    <w:rsid w:val="00B57386"/>
    <w:rsid w:val="00B60016"/>
    <w:rsid w:val="00B60758"/>
    <w:rsid w:val="00B6114E"/>
    <w:rsid w:val="00B63AF9"/>
    <w:rsid w:val="00B64EAC"/>
    <w:rsid w:val="00B70EB2"/>
    <w:rsid w:val="00B738A1"/>
    <w:rsid w:val="00B75654"/>
    <w:rsid w:val="00B77974"/>
    <w:rsid w:val="00B81426"/>
    <w:rsid w:val="00B87560"/>
    <w:rsid w:val="00B87C64"/>
    <w:rsid w:val="00B904A8"/>
    <w:rsid w:val="00B909E2"/>
    <w:rsid w:val="00B92EB2"/>
    <w:rsid w:val="00B93155"/>
    <w:rsid w:val="00B93BDB"/>
    <w:rsid w:val="00B970C9"/>
    <w:rsid w:val="00BA0091"/>
    <w:rsid w:val="00BA10D8"/>
    <w:rsid w:val="00BA403E"/>
    <w:rsid w:val="00BA43EA"/>
    <w:rsid w:val="00BA4FD0"/>
    <w:rsid w:val="00BA7BCA"/>
    <w:rsid w:val="00BA7DDF"/>
    <w:rsid w:val="00BB02B3"/>
    <w:rsid w:val="00BB031C"/>
    <w:rsid w:val="00BB32B4"/>
    <w:rsid w:val="00BB4024"/>
    <w:rsid w:val="00BB4930"/>
    <w:rsid w:val="00BB53F1"/>
    <w:rsid w:val="00BB5774"/>
    <w:rsid w:val="00BB7533"/>
    <w:rsid w:val="00BC0D79"/>
    <w:rsid w:val="00BC0F7D"/>
    <w:rsid w:val="00BC28A1"/>
    <w:rsid w:val="00BC47C5"/>
    <w:rsid w:val="00BC7A7B"/>
    <w:rsid w:val="00BD172A"/>
    <w:rsid w:val="00BD6541"/>
    <w:rsid w:val="00BD7863"/>
    <w:rsid w:val="00BD79A2"/>
    <w:rsid w:val="00BE605F"/>
    <w:rsid w:val="00BF2878"/>
    <w:rsid w:val="00BF4466"/>
    <w:rsid w:val="00BF56E3"/>
    <w:rsid w:val="00BF6998"/>
    <w:rsid w:val="00BF7785"/>
    <w:rsid w:val="00C02A9A"/>
    <w:rsid w:val="00C03329"/>
    <w:rsid w:val="00C05255"/>
    <w:rsid w:val="00C07F51"/>
    <w:rsid w:val="00C11E04"/>
    <w:rsid w:val="00C13A77"/>
    <w:rsid w:val="00C14C2E"/>
    <w:rsid w:val="00C150A7"/>
    <w:rsid w:val="00C17A60"/>
    <w:rsid w:val="00C229BF"/>
    <w:rsid w:val="00C25C24"/>
    <w:rsid w:val="00C30163"/>
    <w:rsid w:val="00C30A15"/>
    <w:rsid w:val="00C31196"/>
    <w:rsid w:val="00C32962"/>
    <w:rsid w:val="00C33079"/>
    <w:rsid w:val="00C34E3F"/>
    <w:rsid w:val="00C3577B"/>
    <w:rsid w:val="00C35F1A"/>
    <w:rsid w:val="00C371B3"/>
    <w:rsid w:val="00C37D2B"/>
    <w:rsid w:val="00C41A1C"/>
    <w:rsid w:val="00C4364E"/>
    <w:rsid w:val="00C45231"/>
    <w:rsid w:val="00C47922"/>
    <w:rsid w:val="00C520D6"/>
    <w:rsid w:val="00C530DF"/>
    <w:rsid w:val="00C56D0B"/>
    <w:rsid w:val="00C6012B"/>
    <w:rsid w:val="00C6035E"/>
    <w:rsid w:val="00C615D5"/>
    <w:rsid w:val="00C665D6"/>
    <w:rsid w:val="00C70B18"/>
    <w:rsid w:val="00C72833"/>
    <w:rsid w:val="00C736DA"/>
    <w:rsid w:val="00C74D8C"/>
    <w:rsid w:val="00C76691"/>
    <w:rsid w:val="00C8092D"/>
    <w:rsid w:val="00C80BE5"/>
    <w:rsid w:val="00C83B57"/>
    <w:rsid w:val="00C848D9"/>
    <w:rsid w:val="00C84971"/>
    <w:rsid w:val="00C84FD4"/>
    <w:rsid w:val="00C86AD3"/>
    <w:rsid w:val="00C91F9B"/>
    <w:rsid w:val="00C92C8B"/>
    <w:rsid w:val="00C932B4"/>
    <w:rsid w:val="00C93F40"/>
    <w:rsid w:val="00C976DD"/>
    <w:rsid w:val="00C97FA2"/>
    <w:rsid w:val="00CA27A7"/>
    <w:rsid w:val="00CA2D09"/>
    <w:rsid w:val="00CA3B1D"/>
    <w:rsid w:val="00CA3D0C"/>
    <w:rsid w:val="00CA3D41"/>
    <w:rsid w:val="00CA47BF"/>
    <w:rsid w:val="00CA4858"/>
    <w:rsid w:val="00CA5244"/>
    <w:rsid w:val="00CA5C08"/>
    <w:rsid w:val="00CA6EB5"/>
    <w:rsid w:val="00CB25CC"/>
    <w:rsid w:val="00CB2BCD"/>
    <w:rsid w:val="00CB4AED"/>
    <w:rsid w:val="00CB7D82"/>
    <w:rsid w:val="00CC3F7F"/>
    <w:rsid w:val="00CC46C2"/>
    <w:rsid w:val="00CD1BEC"/>
    <w:rsid w:val="00CD59D8"/>
    <w:rsid w:val="00CE081B"/>
    <w:rsid w:val="00CE150A"/>
    <w:rsid w:val="00CE2CD3"/>
    <w:rsid w:val="00CE3AF0"/>
    <w:rsid w:val="00CF0446"/>
    <w:rsid w:val="00CF109B"/>
    <w:rsid w:val="00CF3940"/>
    <w:rsid w:val="00CF4A62"/>
    <w:rsid w:val="00CF56C2"/>
    <w:rsid w:val="00D0089E"/>
    <w:rsid w:val="00D027EE"/>
    <w:rsid w:val="00D033A4"/>
    <w:rsid w:val="00D05166"/>
    <w:rsid w:val="00D053BD"/>
    <w:rsid w:val="00D065C5"/>
    <w:rsid w:val="00D06840"/>
    <w:rsid w:val="00D0762E"/>
    <w:rsid w:val="00D10F61"/>
    <w:rsid w:val="00D11429"/>
    <w:rsid w:val="00D11AFA"/>
    <w:rsid w:val="00D11B3A"/>
    <w:rsid w:val="00D126F7"/>
    <w:rsid w:val="00D1724F"/>
    <w:rsid w:val="00D22420"/>
    <w:rsid w:val="00D24E3E"/>
    <w:rsid w:val="00D26B7A"/>
    <w:rsid w:val="00D277F0"/>
    <w:rsid w:val="00D27C20"/>
    <w:rsid w:val="00D30533"/>
    <w:rsid w:val="00D30D84"/>
    <w:rsid w:val="00D34FC5"/>
    <w:rsid w:val="00D37B0C"/>
    <w:rsid w:val="00D400BA"/>
    <w:rsid w:val="00D4389E"/>
    <w:rsid w:val="00D43CA4"/>
    <w:rsid w:val="00D452B2"/>
    <w:rsid w:val="00D47A16"/>
    <w:rsid w:val="00D502EE"/>
    <w:rsid w:val="00D50B50"/>
    <w:rsid w:val="00D51E1B"/>
    <w:rsid w:val="00D540B4"/>
    <w:rsid w:val="00D556F4"/>
    <w:rsid w:val="00D56778"/>
    <w:rsid w:val="00D60762"/>
    <w:rsid w:val="00D61224"/>
    <w:rsid w:val="00D630DF"/>
    <w:rsid w:val="00D67421"/>
    <w:rsid w:val="00D67F8C"/>
    <w:rsid w:val="00D727D4"/>
    <w:rsid w:val="00D73666"/>
    <w:rsid w:val="00D738D6"/>
    <w:rsid w:val="00D755EB"/>
    <w:rsid w:val="00D7621E"/>
    <w:rsid w:val="00D768B5"/>
    <w:rsid w:val="00D77791"/>
    <w:rsid w:val="00D82F29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97D9D"/>
    <w:rsid w:val="00DA68CE"/>
    <w:rsid w:val="00DA7A03"/>
    <w:rsid w:val="00DA7C27"/>
    <w:rsid w:val="00DA7DEE"/>
    <w:rsid w:val="00DB1818"/>
    <w:rsid w:val="00DB22AE"/>
    <w:rsid w:val="00DB384B"/>
    <w:rsid w:val="00DB4B9B"/>
    <w:rsid w:val="00DB5492"/>
    <w:rsid w:val="00DB57EF"/>
    <w:rsid w:val="00DB659C"/>
    <w:rsid w:val="00DB69D1"/>
    <w:rsid w:val="00DB6FC3"/>
    <w:rsid w:val="00DC058F"/>
    <w:rsid w:val="00DC1DAC"/>
    <w:rsid w:val="00DC309B"/>
    <w:rsid w:val="00DC319F"/>
    <w:rsid w:val="00DC4DA2"/>
    <w:rsid w:val="00DC5AC2"/>
    <w:rsid w:val="00DC652B"/>
    <w:rsid w:val="00DD4D9A"/>
    <w:rsid w:val="00DD5605"/>
    <w:rsid w:val="00DD738F"/>
    <w:rsid w:val="00DE184B"/>
    <w:rsid w:val="00DE2009"/>
    <w:rsid w:val="00DE2A98"/>
    <w:rsid w:val="00DE2B2B"/>
    <w:rsid w:val="00DF28E8"/>
    <w:rsid w:val="00DF2B1F"/>
    <w:rsid w:val="00DF362C"/>
    <w:rsid w:val="00DF425B"/>
    <w:rsid w:val="00DF62CD"/>
    <w:rsid w:val="00DF735A"/>
    <w:rsid w:val="00DF774F"/>
    <w:rsid w:val="00E00951"/>
    <w:rsid w:val="00E009E0"/>
    <w:rsid w:val="00E01C4A"/>
    <w:rsid w:val="00E0231C"/>
    <w:rsid w:val="00E032EC"/>
    <w:rsid w:val="00E0403D"/>
    <w:rsid w:val="00E074AD"/>
    <w:rsid w:val="00E07DF0"/>
    <w:rsid w:val="00E07E8C"/>
    <w:rsid w:val="00E11E93"/>
    <w:rsid w:val="00E1773C"/>
    <w:rsid w:val="00E210B4"/>
    <w:rsid w:val="00E24444"/>
    <w:rsid w:val="00E25B43"/>
    <w:rsid w:val="00E26CA2"/>
    <w:rsid w:val="00E27214"/>
    <w:rsid w:val="00E3086C"/>
    <w:rsid w:val="00E30AAE"/>
    <w:rsid w:val="00E32A25"/>
    <w:rsid w:val="00E350DB"/>
    <w:rsid w:val="00E35AD7"/>
    <w:rsid w:val="00E35C2C"/>
    <w:rsid w:val="00E35E84"/>
    <w:rsid w:val="00E36EE0"/>
    <w:rsid w:val="00E41C4A"/>
    <w:rsid w:val="00E45CF5"/>
    <w:rsid w:val="00E4796C"/>
    <w:rsid w:val="00E47EDD"/>
    <w:rsid w:val="00E52D1A"/>
    <w:rsid w:val="00E53EA2"/>
    <w:rsid w:val="00E53F86"/>
    <w:rsid w:val="00E54A49"/>
    <w:rsid w:val="00E571CB"/>
    <w:rsid w:val="00E62136"/>
    <w:rsid w:val="00E6352B"/>
    <w:rsid w:val="00E641B3"/>
    <w:rsid w:val="00E66430"/>
    <w:rsid w:val="00E66AB7"/>
    <w:rsid w:val="00E66B66"/>
    <w:rsid w:val="00E66F9E"/>
    <w:rsid w:val="00E67766"/>
    <w:rsid w:val="00E71809"/>
    <w:rsid w:val="00E741C4"/>
    <w:rsid w:val="00E7567B"/>
    <w:rsid w:val="00E77645"/>
    <w:rsid w:val="00E77CB6"/>
    <w:rsid w:val="00E80684"/>
    <w:rsid w:val="00E819BB"/>
    <w:rsid w:val="00E819C7"/>
    <w:rsid w:val="00E82E1D"/>
    <w:rsid w:val="00E84B7A"/>
    <w:rsid w:val="00E85041"/>
    <w:rsid w:val="00E86F5E"/>
    <w:rsid w:val="00E9416A"/>
    <w:rsid w:val="00E943EE"/>
    <w:rsid w:val="00E94FA8"/>
    <w:rsid w:val="00E96CF7"/>
    <w:rsid w:val="00EA2209"/>
    <w:rsid w:val="00EA2AC5"/>
    <w:rsid w:val="00EA3611"/>
    <w:rsid w:val="00EA7C61"/>
    <w:rsid w:val="00EB185F"/>
    <w:rsid w:val="00EB18D1"/>
    <w:rsid w:val="00EB3DB4"/>
    <w:rsid w:val="00EB6AB7"/>
    <w:rsid w:val="00EB72F4"/>
    <w:rsid w:val="00EC12A8"/>
    <w:rsid w:val="00EC1F10"/>
    <w:rsid w:val="00EC4A25"/>
    <w:rsid w:val="00EC53B1"/>
    <w:rsid w:val="00EC57C2"/>
    <w:rsid w:val="00EC5C78"/>
    <w:rsid w:val="00EC6D53"/>
    <w:rsid w:val="00ED1996"/>
    <w:rsid w:val="00ED2AF3"/>
    <w:rsid w:val="00ED34E1"/>
    <w:rsid w:val="00ED3B34"/>
    <w:rsid w:val="00ED3B96"/>
    <w:rsid w:val="00ED47FD"/>
    <w:rsid w:val="00ED5EAF"/>
    <w:rsid w:val="00ED7948"/>
    <w:rsid w:val="00EE1761"/>
    <w:rsid w:val="00EE2C6B"/>
    <w:rsid w:val="00EE5470"/>
    <w:rsid w:val="00EE60BD"/>
    <w:rsid w:val="00EE6399"/>
    <w:rsid w:val="00EF091A"/>
    <w:rsid w:val="00EF0DC3"/>
    <w:rsid w:val="00EF1597"/>
    <w:rsid w:val="00EF1994"/>
    <w:rsid w:val="00EF1FC5"/>
    <w:rsid w:val="00EF55F3"/>
    <w:rsid w:val="00EF760C"/>
    <w:rsid w:val="00F00405"/>
    <w:rsid w:val="00F00B91"/>
    <w:rsid w:val="00F025A2"/>
    <w:rsid w:val="00F02EFF"/>
    <w:rsid w:val="00F04712"/>
    <w:rsid w:val="00F04CD3"/>
    <w:rsid w:val="00F1066E"/>
    <w:rsid w:val="00F12743"/>
    <w:rsid w:val="00F168AD"/>
    <w:rsid w:val="00F17BB6"/>
    <w:rsid w:val="00F22705"/>
    <w:rsid w:val="00F22EC7"/>
    <w:rsid w:val="00F233D8"/>
    <w:rsid w:val="00F24067"/>
    <w:rsid w:val="00F248CF"/>
    <w:rsid w:val="00F25EE3"/>
    <w:rsid w:val="00F26CEE"/>
    <w:rsid w:val="00F306FA"/>
    <w:rsid w:val="00F33DED"/>
    <w:rsid w:val="00F401E2"/>
    <w:rsid w:val="00F43B16"/>
    <w:rsid w:val="00F4458D"/>
    <w:rsid w:val="00F457B2"/>
    <w:rsid w:val="00F4769B"/>
    <w:rsid w:val="00F47A14"/>
    <w:rsid w:val="00F522BE"/>
    <w:rsid w:val="00F62B14"/>
    <w:rsid w:val="00F63642"/>
    <w:rsid w:val="00F64108"/>
    <w:rsid w:val="00F653B8"/>
    <w:rsid w:val="00F66131"/>
    <w:rsid w:val="00F66837"/>
    <w:rsid w:val="00F67E05"/>
    <w:rsid w:val="00F67E64"/>
    <w:rsid w:val="00F70523"/>
    <w:rsid w:val="00F70B3C"/>
    <w:rsid w:val="00F71148"/>
    <w:rsid w:val="00F71EE6"/>
    <w:rsid w:val="00F733EF"/>
    <w:rsid w:val="00F74425"/>
    <w:rsid w:val="00F7577A"/>
    <w:rsid w:val="00F75C76"/>
    <w:rsid w:val="00F76DCA"/>
    <w:rsid w:val="00F857FD"/>
    <w:rsid w:val="00F85A61"/>
    <w:rsid w:val="00F90621"/>
    <w:rsid w:val="00F91A42"/>
    <w:rsid w:val="00F92464"/>
    <w:rsid w:val="00F929E0"/>
    <w:rsid w:val="00F95C59"/>
    <w:rsid w:val="00F962BD"/>
    <w:rsid w:val="00FA1266"/>
    <w:rsid w:val="00FA3183"/>
    <w:rsid w:val="00FA6293"/>
    <w:rsid w:val="00FB0DD5"/>
    <w:rsid w:val="00FB12AF"/>
    <w:rsid w:val="00FB20FE"/>
    <w:rsid w:val="00FB3611"/>
    <w:rsid w:val="00FB45DD"/>
    <w:rsid w:val="00FB4605"/>
    <w:rsid w:val="00FB49FC"/>
    <w:rsid w:val="00FC03DB"/>
    <w:rsid w:val="00FC1192"/>
    <w:rsid w:val="00FC3E46"/>
    <w:rsid w:val="00FC4B53"/>
    <w:rsid w:val="00FC597F"/>
    <w:rsid w:val="00FC6FAE"/>
    <w:rsid w:val="00FD18D4"/>
    <w:rsid w:val="00FD1F3E"/>
    <w:rsid w:val="00FD5065"/>
    <w:rsid w:val="00FD592F"/>
    <w:rsid w:val="00FD5E22"/>
    <w:rsid w:val="00FD70A5"/>
    <w:rsid w:val="00FD7B40"/>
    <w:rsid w:val="00FE11B9"/>
    <w:rsid w:val="00FE170A"/>
    <w:rsid w:val="00FE181B"/>
    <w:rsid w:val="00FE4485"/>
    <w:rsid w:val="00FE4F32"/>
    <w:rsid w:val="00FE7F6F"/>
    <w:rsid w:val="00FF044C"/>
    <w:rsid w:val="00FF0B76"/>
    <w:rsid w:val="00FF18AC"/>
    <w:rsid w:val="00FF26CE"/>
    <w:rsid w:val="00FF2EF0"/>
    <w:rsid w:val="00FF4E71"/>
    <w:rsid w:val="00FF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309F79"/>
  <w15:chartTrackingRefBased/>
  <w15:docId w15:val="{3E149B59-9365-45A6-9CD5-99F4D1D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F4646"/>
    <w:rPr>
      <w:color w:val="808080"/>
    </w:rPr>
  </w:style>
  <w:style w:type="character" w:customStyle="1" w:styleId="HeaderChar">
    <w:name w:val="Header Char"/>
    <w:basedOn w:val="DefaultParagraphFont"/>
    <w:link w:val="Header"/>
    <w:rsid w:val="003B09A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5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9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2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7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7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7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648C3-5100-486B-831B-F00B28325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3DB5F3-C5E8-4E20-BBE7-E51B7B8ADAA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1D6EDEDA-67C5-4703-A3B5-A285C5762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</dc:creator>
  <cp:keywords>&lt;keyword[, keyword, ]&gt;</cp:keywords>
  <dc:description/>
  <cp:lastModifiedBy>Nicholas Pu</cp:lastModifiedBy>
  <cp:revision>13</cp:revision>
  <dcterms:created xsi:type="dcterms:W3CDTF">2020-04-08T06:58:00Z</dcterms:created>
  <dcterms:modified xsi:type="dcterms:W3CDTF">2020-04-10T01:32:00Z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